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#124</w:t>
      </w:r>
      <w:r>
        <w:rPr>
          <w:rFonts w:ascii="Arial" w:hAnsi="Arial" w:cs="Arial"/>
          <w:b/>
          <w:sz w:val="22"/>
          <w:szCs w:val="22"/>
        </w:rPr>
        <w:tab/>
      </w:r>
      <w:r>
        <w:rPr>
          <w:rFonts w:ascii="Arial" w:hAnsi="Arial" w:cs="Arial"/>
          <w:b/>
          <w:sz w:val="22"/>
          <w:szCs w:val="22"/>
        </w:rPr>
        <w:t>S3-25</w:t>
      </w:r>
      <w:r>
        <w:rPr>
          <w:rFonts w:hint="default" w:ascii="Arial" w:hAnsi="Arial" w:cs="Arial"/>
          <w:b/>
          <w:sz w:val="22"/>
          <w:szCs w:val="22"/>
          <w:lang w:val="en-US"/>
        </w:rPr>
        <w:t>3228</w:t>
      </w:r>
    </w:p>
    <w:p w14:paraId="2CEEC297">
      <w:pPr>
        <w:pStyle w:val="80"/>
        <w:outlineLvl w:val="0"/>
        <w:rPr>
          <w:b/>
          <w:bCs/>
          <w:sz w:val="24"/>
        </w:rPr>
      </w:pPr>
      <w:r>
        <w:rPr>
          <w:rFonts w:cs="Arial"/>
          <w:b/>
          <w:bCs/>
          <w:sz w:val="22"/>
          <w:szCs w:val="22"/>
        </w:rPr>
        <w:t>Wuhan, China, 13 – 17 October 2025</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New Security Area on &lt;</w:t>
      </w:r>
      <w:r>
        <w:rPr>
          <w:rFonts w:hint="default" w:ascii="Arial" w:hAnsi="Arial" w:cs="Arial"/>
          <w:b/>
          <w:bCs/>
          <w:lang w:val="en-US"/>
        </w:rPr>
        <w:t>MAC layer security</w:t>
      </w:r>
      <w:r>
        <w:rPr>
          <w:rFonts w:ascii="Arial" w:hAnsi="Arial" w:cs="Arial"/>
          <w:b/>
          <w:bCs/>
          <w:lang w:val="en-US"/>
        </w:rPr>
        <w:t>&gt;</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w:t>
      </w:r>
      <w:r>
        <w:rPr>
          <w:rFonts w:ascii="Arial" w:hAnsi="Arial" w:cs="Arial"/>
          <w:b/>
          <w:bCs/>
          <w:lang w:val="en-US"/>
        </w:rPr>
        <w:t>.</w:t>
      </w:r>
      <w:r>
        <w:rPr>
          <w:rFonts w:hint="default" w:ascii="Arial" w:hAnsi="Arial" w:cs="Arial"/>
          <w:b/>
          <w:bCs/>
          <w:lang w:val="en-US"/>
        </w:rPr>
        <w:t>3.1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This contribution proposes a new security area 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F333CC">
      <w:pPr>
        <w:pStyle w:val="2"/>
      </w:pPr>
      <w:bookmarkStart w:id="0" w:name="_Toc209957928"/>
      <w:r>
        <w:t>4</w:t>
      </w:r>
      <w:r>
        <w:tab/>
      </w:r>
      <w:r>
        <w:t>Security areas and high level security requirements</w:t>
      </w:r>
      <w:bookmarkEnd w:id="0"/>
    </w:p>
    <w:p w14:paraId="1816C41F">
      <w:pPr>
        <w:pStyle w:val="3"/>
      </w:pPr>
      <w:bookmarkStart w:id="1" w:name="_Toc209957929"/>
      <w:r>
        <w:t>4.1</w:t>
      </w:r>
      <w:r>
        <w:tab/>
      </w:r>
      <w:r>
        <w:rPr>
          <w:lang w:eastAsia="zh-CN"/>
        </w:rPr>
        <w:t>Security areas</w:t>
      </w:r>
      <w:bookmarkEnd w:id="1"/>
      <w:r>
        <w:rPr>
          <w:lang w:eastAsia="zh-CN"/>
        </w:rPr>
        <w:t xml:space="preserve"> </w:t>
      </w:r>
      <w:r>
        <w:t xml:space="preserve"> </w:t>
      </w:r>
    </w:p>
    <w:p w14:paraId="3C6E96C7">
      <w:pPr>
        <w:pStyle w:val="73"/>
      </w:pPr>
      <w:r>
        <w:t>Editor's Note: This clause</w:t>
      </w:r>
      <w:r>
        <w:rPr>
          <w:lang w:val="en-US"/>
        </w:rPr>
        <w:t xml:space="preserve"> further clarifies the scope of the study by listing the security areas </w:t>
      </w:r>
      <w:r>
        <w:t xml:space="preserve">that SA3 is working on. </w:t>
      </w:r>
    </w:p>
    <w:p w14:paraId="4026234E">
      <w:r>
        <w:t xml:space="preserve">This document includes the following security areas: </w:t>
      </w:r>
    </w:p>
    <w:p w14:paraId="037749A7">
      <w:pPr>
        <w:pStyle w:val="74"/>
        <w:numPr>
          <w:ilvl w:val="0"/>
          <w:numId w:val="1"/>
        </w:numPr>
      </w:pPr>
      <w:del w:id="0" w:author="Apple" w:date="2025-09-30T17:47:56Z">
        <w:r>
          <w:rPr>
            <w:highlight w:val="yellow"/>
          </w:rPr>
          <w:delText>&lt;security area name&gt;</w:delText>
        </w:r>
      </w:del>
      <w:r>
        <w:t xml:space="preserve"> </w:t>
      </w:r>
      <w:ins w:id="1" w:author="Apple" w:date="2025-10-01T09:26:11Z">
        <w:r>
          <w:rPr>
            <w:rFonts w:hint="default"/>
            <w:lang w:val="en-US"/>
          </w:rPr>
          <w:t>MAC l</w:t>
        </w:r>
      </w:ins>
      <w:ins w:id="2" w:author="Apple" w:date="2025-10-01T09:26:12Z">
        <w:r>
          <w:rPr>
            <w:rFonts w:hint="default"/>
            <w:lang w:val="en-US"/>
          </w:rPr>
          <w:t>ayer s</w:t>
        </w:r>
      </w:ins>
      <w:ins w:id="3" w:author="Apple" w:date="2025-10-01T09:26:13Z">
        <w:r>
          <w:rPr>
            <w:rFonts w:hint="default"/>
            <w:lang w:val="en-US"/>
          </w:rPr>
          <w:t>ec</w:t>
        </w:r>
      </w:ins>
      <w:ins w:id="4" w:author="Apple" w:date="2025-10-01T09:26:15Z">
        <w:r>
          <w:rPr>
            <w:rFonts w:hint="default"/>
            <w:lang w:val="en-US"/>
          </w:rPr>
          <w:t>u</w:t>
        </w:r>
      </w:ins>
      <w:ins w:id="5" w:author="Apple" w:date="2025-10-01T09:26:16Z">
        <w:r>
          <w:rPr>
            <w:rFonts w:hint="default"/>
            <w:lang w:val="en-US"/>
          </w:rPr>
          <w:t>rity</w:t>
        </w:r>
      </w:ins>
      <w:ins w:id="6" w:author="Apple" w:date="2025-09-30T17:48:02Z">
        <w:r>
          <w:rPr>
            <w:rFonts w:hint="default"/>
            <w:lang w:val="en-US"/>
          </w:rPr>
          <w:t xml:space="preserve"> </w:t>
        </w:r>
      </w:ins>
      <w:r>
        <w:t>deals with</w:t>
      </w:r>
      <w:del w:id="7" w:author="Apple" w:date="2025-09-30T17:48:08Z">
        <w:r>
          <w:rPr/>
          <w:delText xml:space="preserve"> </w:delText>
        </w:r>
      </w:del>
      <w:del w:id="8" w:author="Apple" w:date="2025-09-30T17:48:08Z">
        <w:r>
          <w:rPr>
            <w:highlight w:val="yellow"/>
          </w:rPr>
          <w:delText>&lt;short description&gt;</w:delText>
        </w:r>
      </w:del>
      <w:del w:id="9" w:author="Apple" w:date="2025-09-30T17:48:08Z">
        <w:r>
          <w:rPr/>
          <w:delText xml:space="preserve"> </w:delText>
        </w:r>
      </w:del>
      <w:ins w:id="10" w:author="Apple" w:date="2025-09-30T19:34:02Z">
        <w:r>
          <w:rPr>
            <w:rFonts w:hint="eastAsia"/>
            <w:lang w:val="en-US" w:eastAsia="zh-CN"/>
          </w:rPr>
          <w:t xml:space="preserve"> </w:t>
        </w:r>
      </w:ins>
      <w:ins w:id="11" w:author="Apple" w:date="2025-09-30T17:55:00Z">
        <w:r>
          <w:rPr>
            <w:rFonts w:hint="default"/>
            <w:lang w:val="en-US"/>
          </w:rPr>
          <w:t>a</w:t>
        </w:r>
      </w:ins>
      <w:ins w:id="12" w:author="Apple" w:date="2025-09-30T17:55:01Z">
        <w:r>
          <w:rPr>
            <w:rFonts w:hint="default"/>
            <w:lang w:val="en-US"/>
          </w:rPr>
          <w:t xml:space="preserve">ny </w:t>
        </w:r>
      </w:ins>
      <w:ins w:id="13" w:author="Apple" w:date="2025-09-30T17:54:22Z">
        <w:r>
          <w:rPr>
            <w:rFonts w:hint="default"/>
            <w:lang w:val="en-US"/>
          </w:rPr>
          <w:t>po</w:t>
        </w:r>
      </w:ins>
      <w:ins w:id="14" w:author="Apple" w:date="2025-09-30T17:54:23Z">
        <w:r>
          <w:rPr>
            <w:rFonts w:hint="default"/>
            <w:lang w:val="en-US"/>
          </w:rPr>
          <w:t>tenti</w:t>
        </w:r>
      </w:ins>
      <w:ins w:id="15" w:author="Apple" w:date="2025-09-30T17:54:24Z">
        <w:r>
          <w:rPr>
            <w:rFonts w:hint="default"/>
            <w:lang w:val="en-US"/>
          </w:rPr>
          <w:t>a</w:t>
        </w:r>
      </w:ins>
      <w:ins w:id="16" w:author="Apple" w:date="2025-09-30T17:54:25Z">
        <w:r>
          <w:rPr>
            <w:rFonts w:hint="default"/>
            <w:lang w:val="en-US"/>
          </w:rPr>
          <w:t xml:space="preserve">l </w:t>
        </w:r>
      </w:ins>
      <w:ins w:id="17" w:author="Apple" w:date="2025-09-30T17:55:06Z">
        <w:r>
          <w:rPr>
            <w:rFonts w:hint="default"/>
            <w:lang w:val="en-US"/>
          </w:rPr>
          <w:t>vu</w:t>
        </w:r>
      </w:ins>
      <w:ins w:id="18" w:author="Apple" w:date="2025-09-30T17:55:07Z">
        <w:r>
          <w:rPr>
            <w:rFonts w:hint="default"/>
            <w:lang w:val="en-US"/>
          </w:rPr>
          <w:t>lner</w:t>
        </w:r>
      </w:ins>
      <w:ins w:id="19" w:author="Apple" w:date="2025-09-30T17:55:08Z">
        <w:r>
          <w:rPr>
            <w:rFonts w:hint="default"/>
            <w:lang w:val="en-US"/>
          </w:rPr>
          <w:t>a</w:t>
        </w:r>
      </w:ins>
      <w:ins w:id="20" w:author="Apple" w:date="2025-09-30T17:55:09Z">
        <w:r>
          <w:rPr>
            <w:rFonts w:hint="default"/>
            <w:lang w:val="en-US"/>
          </w:rPr>
          <w:t>bil</w:t>
        </w:r>
      </w:ins>
      <w:ins w:id="21" w:author="Apple" w:date="2025-09-30T17:55:10Z">
        <w:r>
          <w:rPr>
            <w:rFonts w:hint="default"/>
            <w:lang w:val="en-US"/>
          </w:rPr>
          <w:t>ity o</w:t>
        </w:r>
      </w:ins>
      <w:ins w:id="22" w:author="Apple" w:date="2025-09-30T17:55:15Z">
        <w:r>
          <w:rPr>
            <w:rFonts w:hint="default"/>
            <w:lang w:val="en-US"/>
          </w:rPr>
          <w:t xml:space="preserve">r </w:t>
        </w:r>
      </w:ins>
      <w:ins w:id="23" w:author="Apple" w:date="2025-09-30T17:55:16Z">
        <w:r>
          <w:rPr>
            <w:rFonts w:hint="default"/>
            <w:lang w:val="en-US"/>
          </w:rPr>
          <w:t>enha</w:t>
        </w:r>
      </w:ins>
      <w:ins w:id="24" w:author="Apple" w:date="2025-09-30T17:55:17Z">
        <w:r>
          <w:rPr>
            <w:rFonts w:hint="default"/>
            <w:lang w:val="en-US"/>
          </w:rPr>
          <w:t>ncem</w:t>
        </w:r>
      </w:ins>
      <w:ins w:id="25" w:author="Apple" w:date="2025-09-30T17:55:18Z">
        <w:r>
          <w:rPr>
            <w:rFonts w:hint="default"/>
            <w:lang w:val="en-US"/>
          </w:rPr>
          <w:t>ent</w:t>
        </w:r>
      </w:ins>
      <w:ins w:id="26" w:author="Apple" w:date="2025-09-30T17:55:19Z">
        <w:r>
          <w:rPr>
            <w:rFonts w:hint="default"/>
            <w:lang w:val="en-US"/>
          </w:rPr>
          <w:t xml:space="preserve"> </w:t>
        </w:r>
      </w:ins>
      <w:ins w:id="27" w:author="Apple" w:date="2025-09-30T17:54:28Z">
        <w:r>
          <w:rPr>
            <w:rFonts w:hint="default"/>
            <w:lang w:val="en-US"/>
          </w:rPr>
          <w:t>o</w:t>
        </w:r>
      </w:ins>
      <w:ins w:id="28" w:author="Apple" w:date="2025-09-30T17:54:29Z">
        <w:r>
          <w:rPr>
            <w:rFonts w:hint="default"/>
            <w:lang w:val="en-US"/>
          </w:rPr>
          <w:t xml:space="preserve">n the </w:t>
        </w:r>
      </w:ins>
      <w:ins w:id="29" w:author="Apple" w:date="2025-10-01T09:26:27Z">
        <w:r>
          <w:rPr>
            <w:rFonts w:hint="default"/>
            <w:lang w:val="en-US"/>
          </w:rPr>
          <w:t xml:space="preserve">MAC </w:t>
        </w:r>
      </w:ins>
      <w:ins w:id="30" w:author="Apple" w:date="2025-10-01T09:26:28Z">
        <w:r>
          <w:rPr>
            <w:rFonts w:hint="default"/>
            <w:lang w:val="en-US"/>
          </w:rPr>
          <w:t>layer w</w:t>
        </w:r>
      </w:ins>
      <w:ins w:id="31" w:author="Apple" w:date="2025-10-01T09:26:30Z">
        <w:r>
          <w:rPr>
            <w:rFonts w:hint="default"/>
            <w:lang w:val="en-US"/>
          </w:rPr>
          <w:t>hich</w:t>
        </w:r>
      </w:ins>
      <w:ins w:id="32" w:author="Apple" w:date="2025-10-01T09:26:31Z">
        <w:r>
          <w:rPr>
            <w:rFonts w:hint="default"/>
            <w:lang w:val="en-US"/>
          </w:rPr>
          <w:t xml:space="preserve"> is no</w:t>
        </w:r>
      </w:ins>
      <w:ins w:id="33" w:author="Apple" w:date="2025-10-01T09:26:32Z">
        <w:r>
          <w:rPr>
            <w:rFonts w:hint="default"/>
            <w:lang w:val="en-US"/>
          </w:rPr>
          <w:t>t prote</w:t>
        </w:r>
      </w:ins>
      <w:ins w:id="34" w:author="Apple" w:date="2025-10-01T09:26:33Z">
        <w:r>
          <w:rPr>
            <w:rFonts w:hint="default"/>
            <w:lang w:val="en-US"/>
          </w:rPr>
          <w:t>cted i</w:t>
        </w:r>
      </w:ins>
      <w:ins w:id="35" w:author="Apple" w:date="2025-10-01T09:26:34Z">
        <w:r>
          <w:rPr>
            <w:rFonts w:hint="default"/>
            <w:lang w:val="en-US"/>
          </w:rPr>
          <w:t>n 5G</w:t>
        </w:r>
      </w:ins>
      <w:ins w:id="36" w:author="Apple" w:date="2025-10-01T09:26:35Z">
        <w:r>
          <w:rPr>
            <w:rFonts w:hint="default"/>
            <w:lang w:val="en-US"/>
          </w:rPr>
          <w:t xml:space="preserve">. </w:t>
        </w:r>
      </w:ins>
    </w:p>
    <w:p w14:paraId="32174BD3">
      <w:pPr>
        <w:pStyle w:val="3"/>
        <w:rPr>
          <w:rFonts w:eastAsia="宋体" w:cs="Times New Roman"/>
        </w:rPr>
      </w:pPr>
      <w:bookmarkStart w:id="2" w:name="_Toc209957930"/>
      <w:r>
        <w:rPr>
          <w:rFonts w:eastAsia="宋体" w:cs="Times New Roman"/>
        </w:rPr>
        <w:t>4.2</w:t>
      </w:r>
      <w:r>
        <w:rPr>
          <w:rFonts w:eastAsia="宋体" w:cs="Times New Roman"/>
        </w:rPr>
        <w:tab/>
      </w:r>
      <w:r>
        <w:rPr>
          <w:rFonts w:eastAsia="宋体" w:cs="Times New Roman"/>
        </w:rPr>
        <w:t xml:space="preserve">Potential </w:t>
      </w:r>
      <w:r>
        <w:rPr>
          <w:rFonts w:eastAsia="宋体" w:cs="Times New Roman"/>
          <w:lang w:eastAsia="zh-CN"/>
        </w:rPr>
        <w:t>high level security requirements</w:t>
      </w:r>
      <w:bookmarkEnd w:id="2"/>
      <w:r>
        <w:rPr>
          <w:rFonts w:eastAsia="宋体" w:cs="Times New Roman"/>
          <w:lang w:eastAsia="zh-CN"/>
        </w:rPr>
        <w:t xml:space="preserve"> </w:t>
      </w:r>
      <w:r>
        <w:rPr>
          <w:rFonts w:eastAsia="宋体" w:cs="Times New Roman"/>
        </w:rPr>
        <w:t xml:space="preserve"> </w:t>
      </w:r>
    </w:p>
    <w:p w14:paraId="6F01825B">
      <w:pPr>
        <w:pStyle w:val="73"/>
      </w:pPr>
      <w:r>
        <w:t>Editor's Note: This clause</w:t>
      </w:r>
      <w:r>
        <w:rPr>
          <w:lang w:val="en-US"/>
        </w:rPr>
        <w:t xml:space="preserve"> will </w:t>
      </w:r>
      <w:r>
        <w:rPr>
          <w:rFonts w:hint="eastAsia"/>
          <w:lang w:val="en-US" w:eastAsia="zh-CN"/>
        </w:rPr>
        <w:t xml:space="preserve">document </w:t>
      </w:r>
      <w:r>
        <w:rPr>
          <w:lang w:val="en-US" w:eastAsia="zh-CN"/>
        </w:rPr>
        <w:t xml:space="preserve">high-level </w:t>
      </w:r>
      <w:r>
        <w:t xml:space="preserve">requirements that guide the study. </w:t>
      </w:r>
    </w:p>
    <w:p w14:paraId="0A38DEB1">
      <w:pPr>
        <w:pStyle w:val="74"/>
        <w:numPr>
          <w:ilvl w:val="-1"/>
          <w:numId w:val="0"/>
        </w:numPr>
        <w:ind w:left="284" w:firstLine="0"/>
        <w:rPr>
          <w:ins w:id="38" w:author="Apple" w:date="2025-09-30T19:33:37Z"/>
        </w:rPr>
        <w:pPrChange w:id="37" w:author="Apple" w:date="2025-10-01T15:12:56Z">
          <w:pPr>
            <w:pStyle w:val="74"/>
            <w:numPr>
              <w:ilvl w:val="0"/>
              <w:numId w:val="1"/>
            </w:numPr>
          </w:pPr>
        </w:pPrChange>
      </w:pPr>
      <w:ins w:id="39" w:author="Apple" w:date="2025-09-30T19:34:29Z">
        <w:r>
          <w:rPr>
            <w:rFonts w:hint="eastAsia"/>
            <w:lang w:val="en-US" w:eastAsia="zh-CN"/>
          </w:rPr>
          <w:t>6</w:t>
        </w:r>
      </w:ins>
      <w:ins w:id="40" w:author="Apple" w:date="2025-09-30T19:34:30Z">
        <w:r>
          <w:rPr>
            <w:rFonts w:hint="eastAsia"/>
            <w:lang w:val="en-US" w:eastAsia="zh-CN"/>
          </w:rPr>
          <w:t>G sy</w:t>
        </w:r>
      </w:ins>
      <w:ins w:id="41" w:author="Apple" w:date="2025-09-30T19:34:31Z">
        <w:r>
          <w:rPr>
            <w:rFonts w:hint="eastAsia"/>
            <w:lang w:val="en-US" w:eastAsia="zh-CN"/>
          </w:rPr>
          <w:t>stem sh</w:t>
        </w:r>
      </w:ins>
      <w:ins w:id="42" w:author="Apple" w:date="2025-09-30T19:34:33Z">
        <w:r>
          <w:rPr>
            <w:rFonts w:hint="eastAsia"/>
            <w:lang w:val="en-US" w:eastAsia="zh-CN"/>
          </w:rPr>
          <w:t>o</w:t>
        </w:r>
      </w:ins>
      <w:ins w:id="43" w:author="Apple" w:date="2025-09-30T19:34:34Z">
        <w:r>
          <w:rPr>
            <w:rFonts w:hint="eastAsia"/>
            <w:lang w:val="en-US" w:eastAsia="zh-CN"/>
          </w:rPr>
          <w:t>uld su</w:t>
        </w:r>
      </w:ins>
      <w:ins w:id="44" w:author="Apple" w:date="2025-09-30T19:34:35Z">
        <w:r>
          <w:rPr>
            <w:rFonts w:hint="eastAsia"/>
            <w:lang w:val="en-US" w:eastAsia="zh-CN"/>
          </w:rPr>
          <w:t>p</w:t>
        </w:r>
      </w:ins>
      <w:ins w:id="45" w:author="Apple" w:date="2025-09-30T19:34:36Z">
        <w:r>
          <w:rPr>
            <w:rFonts w:hint="eastAsia"/>
            <w:lang w:val="en-US" w:eastAsia="zh-CN"/>
          </w:rPr>
          <w:t>port th</w:t>
        </w:r>
      </w:ins>
      <w:ins w:id="46" w:author="Apple" w:date="2025-09-30T19:34:37Z">
        <w:r>
          <w:rPr>
            <w:rFonts w:hint="eastAsia"/>
            <w:lang w:val="en-US" w:eastAsia="zh-CN"/>
          </w:rPr>
          <w:t xml:space="preserve">e </w:t>
        </w:r>
      </w:ins>
      <w:ins w:id="47" w:author="Apple" w:date="2025-10-05T16:37:18Z">
        <w:r>
          <w:rPr>
            <w:rFonts w:hint="default"/>
            <w:lang w:val="en-US" w:eastAsia="zh-CN"/>
          </w:rPr>
          <w:t>securi</w:t>
        </w:r>
      </w:ins>
      <w:ins w:id="48" w:author="Apple" w:date="2025-10-05T16:37:19Z">
        <w:r>
          <w:rPr>
            <w:rFonts w:hint="default"/>
            <w:lang w:val="en-US" w:eastAsia="zh-CN"/>
          </w:rPr>
          <w:t xml:space="preserve">ty </w:t>
        </w:r>
      </w:ins>
      <w:ins w:id="49" w:author="Apple" w:date="2025-09-30T19:34:46Z">
        <w:r>
          <w:rPr>
            <w:rFonts w:hint="eastAsia"/>
            <w:lang w:val="en-US" w:eastAsia="zh-CN"/>
          </w:rPr>
          <w:t>mec</w:t>
        </w:r>
      </w:ins>
      <w:ins w:id="50" w:author="Apple" w:date="2025-09-30T19:34:47Z">
        <w:r>
          <w:rPr>
            <w:rFonts w:hint="eastAsia"/>
            <w:lang w:val="en-US" w:eastAsia="zh-CN"/>
          </w:rPr>
          <w:t xml:space="preserve">hanism </w:t>
        </w:r>
      </w:ins>
      <w:ins w:id="51" w:author="Apple" w:date="2025-09-30T19:34:48Z">
        <w:r>
          <w:rPr>
            <w:rFonts w:hint="eastAsia"/>
            <w:lang w:val="en-US" w:eastAsia="zh-CN"/>
          </w:rPr>
          <w:t xml:space="preserve">to </w:t>
        </w:r>
      </w:ins>
      <w:ins w:id="52" w:author="Apple" w:date="2025-10-01T09:26:44Z">
        <w:r>
          <w:rPr>
            <w:rFonts w:hint="default"/>
            <w:lang w:val="en-US" w:eastAsia="zh-CN"/>
          </w:rPr>
          <w:t>pro</w:t>
        </w:r>
      </w:ins>
      <w:ins w:id="53" w:author="Apple" w:date="2025-10-01T09:26:45Z">
        <w:r>
          <w:rPr>
            <w:rFonts w:hint="default"/>
            <w:lang w:val="en-US" w:eastAsia="zh-CN"/>
          </w:rPr>
          <w:t>tect t</w:t>
        </w:r>
      </w:ins>
      <w:ins w:id="54" w:author="Apple" w:date="2025-10-01T09:26:46Z">
        <w:r>
          <w:rPr>
            <w:rFonts w:hint="default"/>
            <w:lang w:val="en-US" w:eastAsia="zh-CN"/>
          </w:rPr>
          <w:t xml:space="preserve">he </w:t>
        </w:r>
      </w:ins>
      <w:ins w:id="55" w:author="Apple" w:date="2025-10-01T09:26:49Z">
        <w:r>
          <w:rPr>
            <w:rFonts w:hint="default"/>
            <w:lang w:val="en-US" w:eastAsia="zh-CN"/>
          </w:rPr>
          <w:t>MAC</w:t>
        </w:r>
      </w:ins>
      <w:ins w:id="56" w:author="Apple" w:date="2025-10-01T09:26:50Z">
        <w:r>
          <w:rPr>
            <w:rFonts w:hint="default"/>
            <w:lang w:val="en-US" w:eastAsia="zh-CN"/>
          </w:rPr>
          <w:t xml:space="preserve"> </w:t>
        </w:r>
      </w:ins>
      <w:ins w:id="57" w:author="Apple" w:date="2025-10-01T09:27:01Z">
        <w:r>
          <w:rPr>
            <w:rFonts w:hint="default"/>
            <w:lang w:val="en-US" w:eastAsia="zh-CN"/>
          </w:rPr>
          <w:t>layer</w:t>
        </w:r>
      </w:ins>
      <w:ins w:id="58" w:author="Apple" w:date="2025-09-30T19:35:03Z">
        <w:r>
          <w:rPr>
            <w:rFonts w:hint="eastAsia"/>
            <w:lang w:val="en-US" w:eastAsia="zh-CN"/>
          </w:rPr>
          <w:t xml:space="preserve">. </w:t>
        </w:r>
      </w:ins>
    </w:p>
    <w:p w14:paraId="56A338CE">
      <w:pPr>
        <w:pStyle w:val="74"/>
        <w:numPr>
          <w:ilvl w:val="-1"/>
          <w:numId w:val="0"/>
        </w:numPr>
        <w:ind w:left="0" w:firstLine="0"/>
        <w:rPr>
          <w:rFonts w:hint="default" w:eastAsia="宋体"/>
          <w:lang w:val="en-US" w:eastAsia="zh-CN"/>
        </w:rPr>
        <w:pPrChange w:id="59" w:author="Apple" w:date="2025-09-30T19:33:36Z">
          <w:pPr>
            <w:pStyle w:val="74"/>
          </w:pPr>
        </w:pPrChange>
      </w:pPr>
    </w:p>
    <w:p w14:paraId="5AF53288">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720294">
      <w:pPr>
        <w:pStyle w:val="2"/>
        <w:rPr>
          <w:lang w:eastAsia="zh-CN"/>
        </w:rPr>
      </w:pPr>
      <w:bookmarkStart w:id="3" w:name="_Toc209957931"/>
      <w:bookmarkStart w:id="4" w:name="_Toc448754534"/>
      <w:r>
        <w:t>5</w:t>
      </w:r>
      <w:r>
        <w:tab/>
      </w:r>
      <w:r>
        <w:t>Key issues and solutions</w:t>
      </w:r>
      <w:bookmarkEnd w:id="3"/>
      <w:bookmarkEnd w:id="4"/>
      <w:r>
        <w:t xml:space="preserve"> </w:t>
      </w:r>
    </w:p>
    <w:p w14:paraId="3ED9C427">
      <w:pPr>
        <w:pStyle w:val="3"/>
        <w:rPr>
          <w:rFonts w:hint="default"/>
          <w:lang w:val="en-US"/>
        </w:rPr>
      </w:pPr>
      <w:bookmarkStart w:id="5" w:name="_Toc448754535"/>
      <w:bookmarkStart w:id="6" w:name="_Toc209957932"/>
      <w:r>
        <w:t>5.x</w:t>
      </w:r>
      <w:r>
        <w:tab/>
      </w:r>
      <w:r>
        <w:t xml:space="preserve">Security area #x: </w:t>
      </w:r>
      <w:bookmarkEnd w:id="5"/>
      <w:bookmarkEnd w:id="6"/>
      <w:r>
        <w:commentReference w:id="0"/>
      </w:r>
      <w:ins w:id="60" w:author="Apple" w:date="2025-10-01T09:27:13Z">
        <w:r>
          <w:rPr>
            <w:rFonts w:hint="default"/>
            <w:lang w:val="en-US"/>
          </w:rPr>
          <w:t xml:space="preserve">MAC </w:t>
        </w:r>
      </w:ins>
      <w:ins w:id="61" w:author="Apple" w:date="2025-10-01T09:27:14Z">
        <w:r>
          <w:rPr>
            <w:rFonts w:hint="default"/>
            <w:lang w:val="en-US"/>
          </w:rPr>
          <w:t xml:space="preserve">layer </w:t>
        </w:r>
      </w:ins>
      <w:ins w:id="62" w:author="Apple" w:date="2025-10-01T09:27:15Z">
        <w:r>
          <w:rPr>
            <w:rFonts w:hint="default"/>
            <w:lang w:val="en-US"/>
          </w:rPr>
          <w:t>securit</w:t>
        </w:r>
      </w:ins>
      <w:ins w:id="63" w:author="Apple" w:date="2025-10-01T09:27:16Z">
        <w:r>
          <w:rPr>
            <w:rFonts w:hint="default"/>
            <w:lang w:val="en-US"/>
          </w:rPr>
          <w:t>y</w:t>
        </w:r>
      </w:ins>
    </w:p>
    <w:p w14:paraId="11BC0EDC">
      <w:pPr>
        <w:pStyle w:val="4"/>
      </w:pPr>
      <w:bookmarkStart w:id="7" w:name="_Toc448754536"/>
      <w:bookmarkStart w:id="8" w:name="_Toc209957933"/>
      <w:r>
        <w:rPr>
          <w:lang w:eastAsia="zh-CN"/>
        </w:rPr>
        <w:t>5</w:t>
      </w:r>
      <w:r>
        <w:t>.x.1</w:t>
      </w:r>
      <w:r>
        <w:tab/>
      </w:r>
      <w:r>
        <w:t>Introduction</w:t>
      </w:r>
      <w:bookmarkEnd w:id="7"/>
      <w:bookmarkEnd w:id="8"/>
      <w:r>
        <w:t xml:space="preserve"> </w:t>
      </w:r>
    </w:p>
    <w:p w14:paraId="7692C285">
      <w:pPr>
        <w:pStyle w:val="73"/>
        <w:rPr>
          <w:lang w:eastAsia="zh-CN"/>
        </w:rPr>
      </w:pPr>
      <w:r>
        <w:rPr>
          <w:highlight w:val="yellow"/>
        </w:rPr>
        <w:t>Editor's Note: Detailed description of the security area</w:t>
      </w:r>
      <w:r>
        <w:rPr>
          <w:lang w:eastAsia="zh-CN"/>
        </w:rPr>
        <w:t xml:space="preserve"> </w:t>
      </w:r>
    </w:p>
    <w:p w14:paraId="7E81AAFB">
      <w:pPr>
        <w:keepNext w:val="0"/>
        <w:keepLines w:val="0"/>
        <w:widowControl/>
        <w:suppressLineNumbers w:val="0"/>
        <w:jc w:val="left"/>
        <w:rPr>
          <w:ins w:id="64" w:author="Apple" w:date="2025-10-01T10:14:47Z"/>
          <w:rFonts w:hint="default"/>
          <w:color w:val="000000" w:themeColor="text1"/>
          <w:lang w:val="en-US" w:eastAsia="zh-CN"/>
          <w14:textFill>
            <w14:solidFill>
              <w14:schemeClr w14:val="tx1"/>
            </w14:solidFill>
          </w14:textFill>
        </w:rPr>
      </w:pPr>
      <w:ins w:id="65" w:author="Apple" w:date="2025-10-01T09:34:35Z">
        <w:r>
          <w:rPr>
            <w:rFonts w:hint="default"/>
            <w:color w:val="000000" w:themeColor="text1"/>
            <w:lang w:val="en-US" w:eastAsia="zh-CN"/>
            <w14:textFill>
              <w14:solidFill>
                <w14:schemeClr w14:val="tx1"/>
              </w14:solidFill>
            </w14:textFill>
          </w:rPr>
          <w:t>5G</w:t>
        </w:r>
      </w:ins>
      <w:ins w:id="66" w:author="Apple" w:date="2025-10-01T09:34:36Z">
        <w:r>
          <w:rPr>
            <w:rFonts w:hint="default"/>
            <w:color w:val="000000" w:themeColor="text1"/>
            <w:lang w:val="en-US" w:eastAsia="zh-CN"/>
            <w14:textFill>
              <w14:solidFill>
                <w14:schemeClr w14:val="tx1"/>
              </w14:solidFill>
            </w14:textFill>
          </w:rPr>
          <w:t xml:space="preserve"> </w:t>
        </w:r>
      </w:ins>
      <w:ins w:id="67" w:author="Apple" w:date="2025-10-01T09:34:16Z">
        <w:r>
          <w:rPr>
            <w:rFonts w:hint="eastAsia"/>
            <w:color w:val="000000" w:themeColor="text1"/>
            <w:lang w:val="en-US" w:eastAsia="zh-CN"/>
            <w14:textFill>
              <w14:solidFill>
                <w14:schemeClr w14:val="tx1"/>
              </w14:solidFill>
            </w14:textFill>
          </w:rPr>
          <w:t>AS</w:t>
        </w:r>
      </w:ins>
      <w:ins w:id="68" w:author="Apple" w:date="2025-10-01T09:34:17Z">
        <w:r>
          <w:rPr>
            <w:rFonts w:hint="default"/>
            <w:color w:val="000000" w:themeColor="text1"/>
            <w:lang w:val="en-US" w:eastAsia="zh-CN"/>
            <w14:textFill>
              <w14:solidFill>
                <w14:schemeClr w14:val="tx1"/>
              </w14:solidFill>
            </w14:textFill>
          </w:rPr>
          <w:t xml:space="preserve"> </w:t>
        </w:r>
      </w:ins>
      <w:ins w:id="69" w:author="Apple" w:date="2025-10-01T09:34:18Z">
        <w:r>
          <w:rPr>
            <w:rFonts w:hint="default"/>
            <w:color w:val="000000" w:themeColor="text1"/>
            <w:lang w:val="en-US" w:eastAsia="zh-CN"/>
            <w14:textFill>
              <w14:solidFill>
                <w14:schemeClr w14:val="tx1"/>
              </w14:solidFill>
            </w14:textFill>
          </w:rPr>
          <w:t>securi</w:t>
        </w:r>
      </w:ins>
      <w:ins w:id="70" w:author="Apple" w:date="2025-10-01T09:34:19Z">
        <w:r>
          <w:rPr>
            <w:rFonts w:hint="default"/>
            <w:color w:val="000000" w:themeColor="text1"/>
            <w:lang w:val="en-US" w:eastAsia="zh-CN"/>
            <w14:textFill>
              <w14:solidFill>
                <w14:schemeClr w14:val="tx1"/>
              </w14:solidFill>
            </w14:textFill>
          </w:rPr>
          <w:t xml:space="preserve">ty </w:t>
        </w:r>
      </w:ins>
      <w:ins w:id="71" w:author="Apple" w:date="2025-10-01T09:34:21Z">
        <w:r>
          <w:rPr>
            <w:rFonts w:hint="default"/>
            <w:color w:val="000000" w:themeColor="text1"/>
            <w:lang w:val="en-US" w:eastAsia="zh-CN"/>
            <w14:textFill>
              <w14:solidFill>
                <w14:schemeClr w14:val="tx1"/>
              </w14:solidFill>
            </w14:textFill>
          </w:rPr>
          <w:t>f</w:t>
        </w:r>
      </w:ins>
      <w:ins w:id="72" w:author="Apple" w:date="2025-10-01T09:34:22Z">
        <w:r>
          <w:rPr>
            <w:rFonts w:hint="default"/>
            <w:color w:val="000000" w:themeColor="text1"/>
            <w:lang w:val="en-US" w:eastAsia="zh-CN"/>
            <w14:textFill>
              <w14:solidFill>
                <w14:schemeClr w14:val="tx1"/>
              </w14:solidFill>
            </w14:textFill>
          </w:rPr>
          <w:t>unc</w:t>
        </w:r>
      </w:ins>
      <w:ins w:id="73" w:author="Apple" w:date="2025-10-01T09:34:23Z">
        <w:r>
          <w:rPr>
            <w:rFonts w:hint="default"/>
            <w:color w:val="000000" w:themeColor="text1"/>
            <w:lang w:val="en-US" w:eastAsia="zh-CN"/>
            <w14:textFill>
              <w14:solidFill>
                <w14:schemeClr w14:val="tx1"/>
              </w14:solidFill>
            </w14:textFill>
          </w:rPr>
          <w:t>tional</w:t>
        </w:r>
      </w:ins>
      <w:ins w:id="74" w:author="Apple" w:date="2025-10-01T09:34:24Z">
        <w:r>
          <w:rPr>
            <w:rFonts w:hint="default"/>
            <w:color w:val="000000" w:themeColor="text1"/>
            <w:lang w:val="en-US" w:eastAsia="zh-CN"/>
            <w14:textFill>
              <w14:solidFill>
                <w14:schemeClr w14:val="tx1"/>
              </w14:solidFill>
            </w14:textFill>
          </w:rPr>
          <w:t xml:space="preserve">ity is </w:t>
        </w:r>
      </w:ins>
      <w:ins w:id="75" w:author="Apple" w:date="2025-10-01T09:34:25Z">
        <w:r>
          <w:rPr>
            <w:rFonts w:hint="default"/>
            <w:color w:val="000000" w:themeColor="text1"/>
            <w:lang w:val="en-US" w:eastAsia="zh-CN"/>
            <w14:textFill>
              <w14:solidFill>
                <w14:schemeClr w14:val="tx1"/>
              </w14:solidFill>
            </w14:textFill>
          </w:rPr>
          <w:t>in P</w:t>
        </w:r>
      </w:ins>
      <w:ins w:id="76" w:author="Apple" w:date="2025-10-01T09:34:26Z">
        <w:r>
          <w:rPr>
            <w:rFonts w:hint="default"/>
            <w:color w:val="000000" w:themeColor="text1"/>
            <w:lang w:val="en-US" w:eastAsia="zh-CN"/>
            <w14:textFill>
              <w14:solidFill>
                <w14:schemeClr w14:val="tx1"/>
              </w14:solidFill>
            </w14:textFill>
          </w:rPr>
          <w:t>DCP la</w:t>
        </w:r>
      </w:ins>
      <w:ins w:id="77" w:author="Apple" w:date="2025-10-01T09:34:27Z">
        <w:r>
          <w:rPr>
            <w:rFonts w:hint="default"/>
            <w:color w:val="000000" w:themeColor="text1"/>
            <w:lang w:val="en-US" w:eastAsia="zh-CN"/>
            <w14:textFill>
              <w14:solidFill>
                <w14:schemeClr w14:val="tx1"/>
              </w14:solidFill>
            </w14:textFill>
          </w:rPr>
          <w:t>yer</w:t>
        </w:r>
      </w:ins>
      <w:ins w:id="78" w:author="Apple" w:date="2025-10-01T09:34:44Z">
        <w:r>
          <w:rPr>
            <w:rFonts w:hint="default"/>
            <w:color w:val="000000" w:themeColor="text1"/>
            <w:lang w:val="en-US" w:eastAsia="zh-CN"/>
            <w14:textFill>
              <w14:solidFill>
                <w14:schemeClr w14:val="tx1"/>
              </w14:solidFill>
            </w14:textFill>
          </w:rPr>
          <w:t xml:space="preserve"> and ther</w:t>
        </w:r>
      </w:ins>
      <w:ins w:id="79" w:author="Apple" w:date="2025-10-01T09:34:46Z">
        <w:r>
          <w:rPr>
            <w:rFonts w:hint="default"/>
            <w:color w:val="000000" w:themeColor="text1"/>
            <w:lang w:val="en-US" w:eastAsia="zh-CN"/>
            <w14:textFill>
              <w14:solidFill>
                <w14:schemeClr w14:val="tx1"/>
              </w14:solidFill>
            </w14:textFill>
          </w:rPr>
          <w:t>e is</w:t>
        </w:r>
      </w:ins>
      <w:ins w:id="80" w:author="Apple" w:date="2025-10-01T09:34:47Z">
        <w:r>
          <w:rPr>
            <w:rFonts w:hint="default"/>
            <w:color w:val="000000" w:themeColor="text1"/>
            <w:lang w:val="en-US" w:eastAsia="zh-CN"/>
            <w14:textFill>
              <w14:solidFill>
                <w14:schemeClr w14:val="tx1"/>
              </w14:solidFill>
            </w14:textFill>
          </w:rPr>
          <w:t xml:space="preserve"> no </w:t>
        </w:r>
      </w:ins>
      <w:ins w:id="81" w:author="Apple" w:date="2025-10-01T11:14:59Z">
        <w:r>
          <w:rPr>
            <w:rFonts w:hint="default"/>
            <w:color w:val="000000" w:themeColor="text1"/>
            <w:lang w:val="en-US" w:eastAsia="zh-CN"/>
            <w14:textFill>
              <w14:solidFill>
                <w14:schemeClr w14:val="tx1"/>
              </w14:solidFill>
            </w14:textFill>
          </w:rPr>
          <w:t>p</w:t>
        </w:r>
      </w:ins>
      <w:ins w:id="82" w:author="Apple" w:date="2025-10-01T11:15:00Z">
        <w:r>
          <w:rPr>
            <w:rFonts w:hint="default"/>
            <w:color w:val="000000" w:themeColor="text1"/>
            <w:lang w:val="en-US" w:eastAsia="zh-CN"/>
            <w14:textFill>
              <w14:solidFill>
                <w14:schemeClr w14:val="tx1"/>
              </w14:solidFill>
            </w14:textFill>
          </w:rPr>
          <w:t>rotecti</w:t>
        </w:r>
      </w:ins>
      <w:ins w:id="83" w:author="Apple" w:date="2025-10-01T11:15:01Z">
        <w:r>
          <w:rPr>
            <w:rFonts w:hint="default"/>
            <w:color w:val="000000" w:themeColor="text1"/>
            <w:lang w:val="en-US" w:eastAsia="zh-CN"/>
            <w14:textFill>
              <w14:solidFill>
                <w14:schemeClr w14:val="tx1"/>
              </w14:solidFill>
            </w14:textFill>
          </w:rPr>
          <w:t xml:space="preserve">on </w:t>
        </w:r>
      </w:ins>
      <w:ins w:id="84" w:author="Apple" w:date="2025-10-01T11:15:02Z">
        <w:r>
          <w:rPr>
            <w:rFonts w:hint="default"/>
            <w:color w:val="000000" w:themeColor="text1"/>
            <w:lang w:val="en-US" w:eastAsia="zh-CN"/>
            <w14:textFill>
              <w14:solidFill>
                <w14:schemeClr w14:val="tx1"/>
              </w14:solidFill>
            </w14:textFill>
          </w:rPr>
          <w:t>in</w:t>
        </w:r>
      </w:ins>
      <w:ins w:id="85" w:author="Apple" w:date="2025-10-01T11:15:03Z">
        <w:r>
          <w:rPr>
            <w:rFonts w:hint="default"/>
            <w:color w:val="000000" w:themeColor="text1"/>
            <w:lang w:val="en-US" w:eastAsia="zh-CN"/>
            <w14:textFill>
              <w14:solidFill>
                <w14:schemeClr w14:val="tx1"/>
              </w14:solidFill>
            </w14:textFill>
          </w:rPr>
          <w:t xml:space="preserve"> th</w:t>
        </w:r>
      </w:ins>
      <w:ins w:id="86" w:author="Apple" w:date="2025-10-01T11:15:04Z">
        <w:r>
          <w:rPr>
            <w:rFonts w:hint="default"/>
            <w:color w:val="000000" w:themeColor="text1"/>
            <w:lang w:val="en-US" w:eastAsia="zh-CN"/>
            <w14:textFill>
              <w14:solidFill>
                <w14:schemeClr w14:val="tx1"/>
              </w14:solidFill>
            </w14:textFill>
          </w:rPr>
          <w:t xml:space="preserve">e </w:t>
        </w:r>
      </w:ins>
      <w:ins w:id="87" w:author="Apple" w:date="2025-10-01T09:34:47Z">
        <w:r>
          <w:rPr>
            <w:rFonts w:hint="default"/>
            <w:color w:val="000000" w:themeColor="text1"/>
            <w:lang w:val="en-US" w:eastAsia="zh-CN"/>
            <w14:textFill>
              <w14:solidFill>
                <w14:schemeClr w14:val="tx1"/>
              </w14:solidFill>
            </w14:textFill>
          </w:rPr>
          <w:t>M</w:t>
        </w:r>
      </w:ins>
      <w:ins w:id="88" w:author="Apple" w:date="2025-10-01T09:34:48Z">
        <w:r>
          <w:rPr>
            <w:rFonts w:hint="default"/>
            <w:color w:val="000000" w:themeColor="text1"/>
            <w:lang w:val="en-US" w:eastAsia="zh-CN"/>
            <w14:textFill>
              <w14:solidFill>
                <w14:schemeClr w14:val="tx1"/>
              </w14:solidFill>
            </w14:textFill>
          </w:rPr>
          <w:t>AC layer</w:t>
        </w:r>
      </w:ins>
      <w:ins w:id="89" w:author="Apple" w:date="2025-10-01T11:15:08Z">
        <w:r>
          <w:rPr>
            <w:rFonts w:hint="default"/>
            <w:color w:val="000000" w:themeColor="text1"/>
            <w:lang w:val="en-US" w:eastAsia="zh-CN"/>
            <w14:textFill>
              <w14:solidFill>
                <w14:schemeClr w14:val="tx1"/>
              </w14:solidFill>
            </w14:textFill>
          </w:rPr>
          <w:t xml:space="preserve">. </w:t>
        </w:r>
      </w:ins>
      <w:ins w:id="90" w:author="Apple" w:date="2025-10-01T09:59:09Z">
        <w:r>
          <w:rPr>
            <w:rFonts w:hint="default"/>
            <w:color w:val="000000" w:themeColor="text1"/>
            <w:lang w:val="en-US" w:eastAsia="zh-CN"/>
            <w14:textFill>
              <w14:solidFill>
                <w14:schemeClr w14:val="tx1"/>
              </w14:solidFill>
            </w14:textFill>
          </w:rPr>
          <w:t xml:space="preserve"> </w:t>
        </w:r>
      </w:ins>
    </w:p>
    <w:p w14:paraId="1B3EA06A">
      <w:pPr>
        <w:keepNext w:val="0"/>
        <w:keepLines w:val="0"/>
        <w:widowControl/>
        <w:suppressLineNumbers w:val="0"/>
        <w:jc w:val="left"/>
        <w:rPr>
          <w:ins w:id="91" w:author="Apple" w:date="2025-10-01T10:14:44Z"/>
          <w:rFonts w:hint="default" w:ascii="Times New Roman" w:hAnsi="Times New Roman" w:eastAsia="宋体" w:cs="Times New Roman"/>
          <w:color w:val="000000"/>
          <w:kern w:val="0"/>
          <w:sz w:val="19"/>
          <w:szCs w:val="19"/>
          <w:lang w:val="en-US" w:eastAsia="zh-CN" w:bidi="ar"/>
        </w:rPr>
      </w:pPr>
      <w:ins w:id="92" w:author="Apple" w:date="2025-10-01T09:59:10Z">
        <w:r>
          <w:rPr>
            <w:rFonts w:hint="default" w:ascii="Times New Roman" w:hAnsi="Times New Roman" w:eastAsia="宋体" w:cs="Times New Roman"/>
            <w:color w:val="000000"/>
            <w:kern w:val="0"/>
            <w:sz w:val="19"/>
            <w:szCs w:val="19"/>
            <w:lang w:val="en-US" w:eastAsia="zh-CN" w:bidi="ar"/>
          </w:rPr>
          <w:t>The ciphering function</w:t>
        </w:r>
      </w:ins>
      <w:ins w:id="93" w:author="Apple" w:date="2025-10-01T10:13:11Z">
        <w:r>
          <w:rPr>
            <w:rFonts w:hint="eastAsia" w:ascii="Times New Roman" w:hAnsi="Times New Roman" w:eastAsia="宋体" w:cs="Times New Roman"/>
            <w:color w:val="000000"/>
            <w:kern w:val="0"/>
            <w:sz w:val="19"/>
            <w:szCs w:val="19"/>
            <w:lang w:val="en-US" w:eastAsia="zh-CN" w:bidi="ar"/>
          </w:rPr>
          <w:t xml:space="preserve"> </w:t>
        </w:r>
      </w:ins>
      <w:ins w:id="94" w:author="Apple" w:date="2025-10-01T10:13:12Z">
        <w:r>
          <w:rPr>
            <w:rFonts w:hint="eastAsia" w:ascii="Times New Roman" w:hAnsi="Times New Roman" w:eastAsia="宋体" w:cs="Times New Roman"/>
            <w:color w:val="000000"/>
            <w:kern w:val="0"/>
            <w:sz w:val="19"/>
            <w:szCs w:val="19"/>
            <w:lang w:val="en-US" w:eastAsia="zh-CN" w:bidi="ar"/>
          </w:rPr>
          <w:t>in</w:t>
        </w:r>
      </w:ins>
      <w:ins w:id="95" w:author="Apple" w:date="2025-10-01T10:13:17Z">
        <w:r>
          <w:rPr>
            <w:rFonts w:hint="default" w:ascii="Times New Roman" w:hAnsi="Times New Roman" w:eastAsia="宋体" w:cs="Times New Roman"/>
            <w:color w:val="000000"/>
            <w:kern w:val="0"/>
            <w:sz w:val="19"/>
            <w:szCs w:val="19"/>
            <w:lang w:val="en-US" w:eastAsia="zh-CN" w:bidi="ar"/>
          </w:rPr>
          <w:t xml:space="preserve"> </w:t>
        </w:r>
      </w:ins>
      <w:ins w:id="96" w:author="Apple" w:date="2025-10-01T10:13:18Z">
        <w:r>
          <w:rPr>
            <w:rFonts w:hint="default" w:ascii="Times New Roman" w:hAnsi="Times New Roman" w:eastAsia="宋体" w:cs="Times New Roman"/>
            <w:color w:val="000000"/>
            <w:kern w:val="0"/>
            <w:sz w:val="19"/>
            <w:szCs w:val="19"/>
            <w:lang w:val="en-US" w:eastAsia="zh-CN" w:bidi="ar"/>
          </w:rPr>
          <w:t>P</w:t>
        </w:r>
      </w:ins>
      <w:ins w:id="97" w:author="Apple" w:date="2025-10-01T10:13:19Z">
        <w:r>
          <w:rPr>
            <w:rFonts w:hint="default" w:ascii="Times New Roman" w:hAnsi="Times New Roman" w:eastAsia="宋体" w:cs="Times New Roman"/>
            <w:color w:val="000000"/>
            <w:kern w:val="0"/>
            <w:sz w:val="19"/>
            <w:szCs w:val="19"/>
            <w:lang w:val="en-US" w:eastAsia="zh-CN" w:bidi="ar"/>
          </w:rPr>
          <w:t>DC</w:t>
        </w:r>
      </w:ins>
      <w:ins w:id="98" w:author="Apple" w:date="2025-10-01T10:13:20Z">
        <w:r>
          <w:rPr>
            <w:rFonts w:hint="default" w:ascii="Times New Roman" w:hAnsi="Times New Roman" w:eastAsia="宋体" w:cs="Times New Roman"/>
            <w:color w:val="000000"/>
            <w:kern w:val="0"/>
            <w:sz w:val="19"/>
            <w:szCs w:val="19"/>
            <w:lang w:val="en-US" w:eastAsia="zh-CN" w:bidi="ar"/>
          </w:rPr>
          <w:t>P</w:t>
        </w:r>
      </w:ins>
      <w:ins w:id="99" w:author="Apple" w:date="2025-10-01T09:59:10Z">
        <w:r>
          <w:rPr>
            <w:rFonts w:hint="default" w:ascii="Times New Roman" w:hAnsi="Times New Roman" w:eastAsia="宋体" w:cs="Times New Roman"/>
            <w:color w:val="000000"/>
            <w:kern w:val="0"/>
            <w:sz w:val="19"/>
            <w:szCs w:val="19"/>
            <w:lang w:val="en-US" w:eastAsia="zh-CN" w:bidi="ar"/>
          </w:rPr>
          <w:t xml:space="preserve"> includes both ciphering and deciphering and is performed in PDCP, if configured. The data unit that is ciphered is the data part of the PDCP Data PDU except the SDAP header and the SDAP</w:t>
        </w:r>
      </w:ins>
      <w:ins w:id="100" w:author="Apple" w:date="2025-10-01T10:13:27Z">
        <w:r>
          <w:rPr>
            <w:rFonts w:hint="eastAsia" w:ascii="Times New Roman" w:hAnsi="Times New Roman" w:eastAsia="宋体" w:cs="Times New Roman"/>
            <w:color w:val="000000"/>
            <w:kern w:val="0"/>
            <w:sz w:val="19"/>
            <w:szCs w:val="19"/>
            <w:lang w:val="en-US" w:eastAsia="zh-CN" w:bidi="ar"/>
          </w:rPr>
          <w:t xml:space="preserve"> </w:t>
        </w:r>
      </w:ins>
      <w:ins w:id="101" w:author="Apple" w:date="2025-10-01T09:59:10Z">
        <w:r>
          <w:rPr>
            <w:rFonts w:hint="default" w:ascii="Times New Roman" w:hAnsi="Times New Roman" w:eastAsia="宋体" w:cs="Times New Roman"/>
            <w:color w:val="000000"/>
            <w:kern w:val="0"/>
            <w:sz w:val="19"/>
            <w:szCs w:val="19"/>
            <w:lang w:val="en-US" w:eastAsia="zh-CN" w:bidi="ar"/>
          </w:rPr>
          <w:t>Control PDU if included in the PDCP SDU, and the MAC-I. The ciphering is not applicable to PDCP Control PDUs.</w:t>
        </w:r>
      </w:ins>
    </w:p>
    <w:p w14:paraId="6B16E24F">
      <w:pPr>
        <w:keepNext w:val="0"/>
        <w:keepLines w:val="0"/>
        <w:widowControl/>
        <w:suppressLineNumbers w:val="0"/>
        <w:jc w:val="left"/>
        <w:rPr>
          <w:ins w:id="102" w:author="Apple" w:date="2025-10-01T10:15:25Z"/>
          <w:rFonts w:hint="default" w:ascii="Times New Roman" w:hAnsi="Times New Roman" w:eastAsia="宋体" w:cs="Times New Roman"/>
          <w:color w:val="000000"/>
          <w:kern w:val="0"/>
          <w:sz w:val="19"/>
          <w:szCs w:val="19"/>
          <w:lang w:val="en-US" w:eastAsia="zh-CN" w:bidi="ar"/>
        </w:rPr>
      </w:pPr>
      <w:ins w:id="103" w:author="Apple" w:date="2025-10-01T10:14:22Z">
        <w:r>
          <w:rPr>
            <w:rFonts w:hint="default" w:ascii="Times New Roman" w:hAnsi="Times New Roman" w:eastAsia="宋体" w:cs="Times New Roman"/>
            <w:color w:val="000000"/>
            <w:kern w:val="0"/>
            <w:sz w:val="19"/>
            <w:szCs w:val="19"/>
            <w:lang w:val="en-US" w:eastAsia="zh-CN" w:bidi="ar"/>
          </w:rPr>
          <w:t>The integrity protection function includes both integrity protection and integrity verification and is performed in PDCP,</w:t>
        </w:r>
      </w:ins>
      <w:ins w:id="104" w:author="Apple" w:date="2025-10-01T10:15:00Z">
        <w:r>
          <w:rPr>
            <w:rFonts w:hint="eastAsia" w:ascii="Times New Roman" w:hAnsi="Times New Roman" w:eastAsia="宋体" w:cs="Times New Roman"/>
            <w:color w:val="000000"/>
            <w:kern w:val="0"/>
            <w:sz w:val="19"/>
            <w:szCs w:val="19"/>
            <w:lang w:val="en-US" w:eastAsia="zh-CN" w:bidi="ar"/>
          </w:rPr>
          <w:t xml:space="preserve"> </w:t>
        </w:r>
      </w:ins>
      <w:ins w:id="105" w:author="Apple" w:date="2025-10-01T10:14:22Z">
        <w:r>
          <w:rPr>
            <w:rFonts w:hint="default" w:ascii="Times New Roman" w:hAnsi="Times New Roman" w:eastAsia="宋体" w:cs="Times New Roman"/>
            <w:color w:val="000000"/>
            <w:kern w:val="0"/>
            <w:sz w:val="19"/>
            <w:szCs w:val="19"/>
            <w:lang w:val="en-US" w:eastAsia="zh-CN" w:bidi="ar"/>
          </w:rPr>
          <w:t xml:space="preserve">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 </w:t>
        </w:r>
      </w:ins>
    </w:p>
    <w:p w14:paraId="10552294">
      <w:pPr>
        <w:keepNext w:val="0"/>
        <w:keepLines w:val="0"/>
        <w:widowControl/>
        <w:suppressLineNumbers w:val="0"/>
        <w:jc w:val="left"/>
        <w:rPr>
          <w:ins w:id="106" w:author="Apple" w:date="2025-10-01T11:15:29Z"/>
          <w:rFonts w:hint="default" w:ascii="Times New Roman" w:hAnsi="Times New Roman" w:eastAsia="宋体" w:cs="Times New Roman"/>
          <w:color w:val="000000"/>
          <w:kern w:val="0"/>
          <w:sz w:val="19"/>
          <w:szCs w:val="19"/>
          <w:lang w:val="en-US" w:eastAsia="zh-CN" w:bidi="ar"/>
        </w:rPr>
      </w:pPr>
      <w:ins w:id="107" w:author="Apple" w:date="2025-10-01T10:32:03Z">
        <w:r>
          <w:rPr>
            <w:rFonts w:hint="eastAsia" w:ascii="Times New Roman" w:hAnsi="Times New Roman" w:eastAsia="宋体" w:cs="Times New Roman"/>
            <w:color w:val="000000"/>
            <w:kern w:val="0"/>
            <w:sz w:val="19"/>
            <w:szCs w:val="19"/>
            <w:lang w:val="en-US" w:eastAsia="zh-CN" w:bidi="ar"/>
          </w:rPr>
          <w:t>MAC</w:t>
        </w:r>
      </w:ins>
      <w:ins w:id="108" w:author="Apple" w:date="2025-10-01T10:32:04Z">
        <w:r>
          <w:rPr>
            <w:rFonts w:hint="eastAsia" w:ascii="Times New Roman" w:hAnsi="Times New Roman" w:eastAsia="宋体" w:cs="Times New Roman"/>
            <w:color w:val="000000"/>
            <w:kern w:val="0"/>
            <w:sz w:val="19"/>
            <w:szCs w:val="19"/>
            <w:lang w:val="en-US" w:eastAsia="zh-CN" w:bidi="ar"/>
          </w:rPr>
          <w:t xml:space="preserve"> </w:t>
        </w:r>
      </w:ins>
      <w:ins w:id="109" w:author="Apple" w:date="2025-10-01T10:32:05Z">
        <w:r>
          <w:rPr>
            <w:rFonts w:hint="eastAsia" w:ascii="Times New Roman" w:hAnsi="Times New Roman" w:eastAsia="宋体" w:cs="Times New Roman"/>
            <w:color w:val="000000"/>
            <w:kern w:val="0"/>
            <w:sz w:val="19"/>
            <w:szCs w:val="19"/>
            <w:lang w:val="en-US" w:eastAsia="zh-CN" w:bidi="ar"/>
          </w:rPr>
          <w:t xml:space="preserve">CE </w:t>
        </w:r>
      </w:ins>
      <w:ins w:id="110" w:author="Apple" w:date="2025-10-01T10:32:06Z">
        <w:r>
          <w:rPr>
            <w:rFonts w:hint="eastAsia" w:ascii="Times New Roman" w:hAnsi="Times New Roman" w:eastAsia="宋体" w:cs="Times New Roman"/>
            <w:color w:val="000000"/>
            <w:kern w:val="0"/>
            <w:sz w:val="19"/>
            <w:szCs w:val="19"/>
            <w:lang w:val="en-US" w:eastAsia="zh-CN" w:bidi="ar"/>
          </w:rPr>
          <w:t>is</w:t>
        </w:r>
      </w:ins>
      <w:ins w:id="111" w:author="Apple" w:date="2025-10-01T10:32:07Z">
        <w:r>
          <w:rPr>
            <w:rFonts w:hint="default" w:ascii="Times New Roman" w:hAnsi="Times New Roman" w:eastAsia="宋体" w:cs="Times New Roman"/>
            <w:color w:val="000000"/>
            <w:kern w:val="0"/>
            <w:sz w:val="19"/>
            <w:szCs w:val="19"/>
            <w:lang w:val="en-US" w:eastAsia="zh-CN" w:bidi="ar"/>
          </w:rPr>
          <w:t xml:space="preserve"> </w:t>
        </w:r>
      </w:ins>
      <w:ins w:id="112" w:author="Apple" w:date="2025-10-01T10:32:09Z">
        <w:r>
          <w:rPr>
            <w:rFonts w:hint="default" w:ascii="Times New Roman" w:hAnsi="Times New Roman" w:eastAsia="宋体" w:cs="Times New Roman"/>
            <w:color w:val="000000"/>
            <w:kern w:val="0"/>
            <w:sz w:val="19"/>
            <w:szCs w:val="19"/>
            <w:lang w:val="en-US" w:eastAsia="zh-CN" w:bidi="ar"/>
          </w:rPr>
          <w:t>genera</w:t>
        </w:r>
      </w:ins>
      <w:ins w:id="113" w:author="Apple" w:date="2025-10-01T10:32:10Z">
        <w:r>
          <w:rPr>
            <w:rFonts w:hint="default" w:ascii="Times New Roman" w:hAnsi="Times New Roman" w:eastAsia="宋体" w:cs="Times New Roman"/>
            <w:color w:val="000000"/>
            <w:kern w:val="0"/>
            <w:sz w:val="19"/>
            <w:szCs w:val="19"/>
            <w:lang w:val="en-US" w:eastAsia="zh-CN" w:bidi="ar"/>
          </w:rPr>
          <w:t xml:space="preserve">ted </w:t>
        </w:r>
      </w:ins>
      <w:ins w:id="114" w:author="Apple" w:date="2025-10-01T10:32:11Z">
        <w:r>
          <w:rPr>
            <w:rFonts w:hint="default" w:ascii="Times New Roman" w:hAnsi="Times New Roman" w:eastAsia="宋体" w:cs="Times New Roman"/>
            <w:color w:val="000000"/>
            <w:kern w:val="0"/>
            <w:sz w:val="19"/>
            <w:szCs w:val="19"/>
            <w:lang w:val="en-US" w:eastAsia="zh-CN" w:bidi="ar"/>
          </w:rPr>
          <w:t>directl</w:t>
        </w:r>
      </w:ins>
      <w:ins w:id="115" w:author="Apple" w:date="2025-10-01T10:32:12Z">
        <w:r>
          <w:rPr>
            <w:rFonts w:hint="default" w:ascii="Times New Roman" w:hAnsi="Times New Roman" w:eastAsia="宋体" w:cs="Times New Roman"/>
            <w:color w:val="000000"/>
            <w:kern w:val="0"/>
            <w:sz w:val="19"/>
            <w:szCs w:val="19"/>
            <w:lang w:val="en-US" w:eastAsia="zh-CN" w:bidi="ar"/>
          </w:rPr>
          <w:t xml:space="preserve">y in </w:t>
        </w:r>
      </w:ins>
      <w:ins w:id="116" w:author="Apple" w:date="2025-10-01T10:32:13Z">
        <w:r>
          <w:rPr>
            <w:rFonts w:hint="default" w:ascii="Times New Roman" w:hAnsi="Times New Roman" w:eastAsia="宋体" w:cs="Times New Roman"/>
            <w:color w:val="000000"/>
            <w:kern w:val="0"/>
            <w:sz w:val="19"/>
            <w:szCs w:val="19"/>
            <w:lang w:val="en-US" w:eastAsia="zh-CN" w:bidi="ar"/>
          </w:rPr>
          <w:t>MAC</w:t>
        </w:r>
      </w:ins>
      <w:ins w:id="117" w:author="Apple" w:date="2025-10-01T10:32:14Z">
        <w:r>
          <w:rPr>
            <w:rFonts w:hint="default" w:ascii="Times New Roman" w:hAnsi="Times New Roman" w:eastAsia="宋体" w:cs="Times New Roman"/>
            <w:color w:val="000000"/>
            <w:kern w:val="0"/>
            <w:sz w:val="19"/>
            <w:szCs w:val="19"/>
            <w:lang w:val="en-US" w:eastAsia="zh-CN" w:bidi="ar"/>
          </w:rPr>
          <w:t xml:space="preserve"> layer, </w:t>
        </w:r>
      </w:ins>
      <w:ins w:id="118" w:author="Apple" w:date="2025-10-01T10:32:15Z">
        <w:r>
          <w:rPr>
            <w:rFonts w:hint="default" w:ascii="Times New Roman" w:hAnsi="Times New Roman" w:eastAsia="宋体" w:cs="Times New Roman"/>
            <w:color w:val="000000"/>
            <w:kern w:val="0"/>
            <w:sz w:val="19"/>
            <w:szCs w:val="19"/>
            <w:lang w:val="en-US" w:eastAsia="zh-CN" w:bidi="ar"/>
          </w:rPr>
          <w:t>thu</w:t>
        </w:r>
      </w:ins>
      <w:ins w:id="119" w:author="Apple" w:date="2025-10-01T10:32:16Z">
        <w:r>
          <w:rPr>
            <w:rFonts w:hint="default" w:ascii="Times New Roman" w:hAnsi="Times New Roman" w:eastAsia="宋体" w:cs="Times New Roman"/>
            <w:color w:val="000000"/>
            <w:kern w:val="0"/>
            <w:sz w:val="19"/>
            <w:szCs w:val="19"/>
            <w:lang w:val="en-US" w:eastAsia="zh-CN" w:bidi="ar"/>
          </w:rPr>
          <w:t xml:space="preserve">s </w:t>
        </w:r>
      </w:ins>
      <w:ins w:id="120" w:author="Apple" w:date="2025-10-01T10:41:49Z">
        <w:r>
          <w:rPr>
            <w:rFonts w:hint="default" w:ascii="Times New Roman" w:hAnsi="Times New Roman" w:eastAsia="宋体" w:cs="Times New Roman"/>
            <w:color w:val="000000"/>
            <w:kern w:val="0"/>
            <w:sz w:val="19"/>
            <w:szCs w:val="19"/>
            <w:lang w:val="en-US" w:eastAsia="zh-CN" w:bidi="ar"/>
          </w:rPr>
          <w:t xml:space="preserve">can not </w:t>
        </w:r>
      </w:ins>
      <w:ins w:id="121" w:author="Apple" w:date="2025-10-01T10:41:50Z">
        <w:r>
          <w:rPr>
            <w:rFonts w:hint="default" w:ascii="Times New Roman" w:hAnsi="Times New Roman" w:eastAsia="宋体" w:cs="Times New Roman"/>
            <w:color w:val="000000"/>
            <w:kern w:val="0"/>
            <w:sz w:val="19"/>
            <w:szCs w:val="19"/>
            <w:lang w:val="en-US" w:eastAsia="zh-CN" w:bidi="ar"/>
          </w:rPr>
          <w:t>be prot</w:t>
        </w:r>
      </w:ins>
      <w:ins w:id="122" w:author="Apple" w:date="2025-10-01T10:41:51Z">
        <w:r>
          <w:rPr>
            <w:rFonts w:hint="default" w:ascii="Times New Roman" w:hAnsi="Times New Roman" w:eastAsia="宋体" w:cs="Times New Roman"/>
            <w:color w:val="000000"/>
            <w:kern w:val="0"/>
            <w:sz w:val="19"/>
            <w:szCs w:val="19"/>
            <w:lang w:val="en-US" w:eastAsia="zh-CN" w:bidi="ar"/>
          </w:rPr>
          <w:t>ected</w:t>
        </w:r>
      </w:ins>
      <w:ins w:id="123" w:author="Apple" w:date="2025-10-01T10:41:52Z">
        <w:r>
          <w:rPr>
            <w:rFonts w:hint="default" w:ascii="Times New Roman" w:hAnsi="Times New Roman" w:eastAsia="宋体" w:cs="Times New Roman"/>
            <w:color w:val="000000"/>
            <w:kern w:val="0"/>
            <w:sz w:val="19"/>
            <w:szCs w:val="19"/>
            <w:lang w:val="en-US" w:eastAsia="zh-CN" w:bidi="ar"/>
          </w:rPr>
          <w:t xml:space="preserve"> </w:t>
        </w:r>
      </w:ins>
      <w:ins w:id="124" w:author="Apple" w:date="2025-10-01T10:42:08Z">
        <w:r>
          <w:rPr>
            <w:rFonts w:hint="default" w:ascii="Times New Roman" w:hAnsi="Times New Roman" w:eastAsia="宋体" w:cs="Times New Roman"/>
            <w:color w:val="000000"/>
            <w:kern w:val="0"/>
            <w:sz w:val="19"/>
            <w:szCs w:val="19"/>
            <w:lang w:val="en-US" w:eastAsia="zh-CN" w:bidi="ar"/>
          </w:rPr>
          <w:t>by</w:t>
        </w:r>
      </w:ins>
      <w:ins w:id="125" w:author="Apple" w:date="2025-10-01T10:41:56Z">
        <w:r>
          <w:rPr>
            <w:rFonts w:hint="default" w:ascii="Times New Roman" w:hAnsi="Times New Roman" w:eastAsia="宋体" w:cs="Times New Roman"/>
            <w:color w:val="000000"/>
            <w:kern w:val="0"/>
            <w:sz w:val="19"/>
            <w:szCs w:val="19"/>
            <w:lang w:val="en-US" w:eastAsia="zh-CN" w:bidi="ar"/>
          </w:rPr>
          <w:t xml:space="preserve"> P</w:t>
        </w:r>
      </w:ins>
      <w:ins w:id="126" w:author="Apple" w:date="2025-10-01T10:41:57Z">
        <w:r>
          <w:rPr>
            <w:rFonts w:hint="default" w:ascii="Times New Roman" w:hAnsi="Times New Roman" w:eastAsia="宋体" w:cs="Times New Roman"/>
            <w:color w:val="000000"/>
            <w:kern w:val="0"/>
            <w:sz w:val="19"/>
            <w:szCs w:val="19"/>
            <w:lang w:val="en-US" w:eastAsia="zh-CN" w:bidi="ar"/>
          </w:rPr>
          <w:t xml:space="preserve">DCP </w:t>
        </w:r>
      </w:ins>
      <w:ins w:id="127" w:author="Apple" w:date="2025-10-01T10:41:59Z">
        <w:r>
          <w:rPr>
            <w:rFonts w:hint="default" w:ascii="Times New Roman" w:hAnsi="Times New Roman" w:eastAsia="宋体" w:cs="Times New Roman"/>
            <w:color w:val="000000"/>
            <w:kern w:val="0"/>
            <w:sz w:val="19"/>
            <w:szCs w:val="19"/>
            <w:lang w:val="en-US" w:eastAsia="zh-CN" w:bidi="ar"/>
          </w:rPr>
          <w:t>l</w:t>
        </w:r>
      </w:ins>
      <w:ins w:id="128" w:author="Apple" w:date="2025-10-01T10:42:01Z">
        <w:r>
          <w:rPr>
            <w:rFonts w:hint="default" w:ascii="Times New Roman" w:hAnsi="Times New Roman" w:eastAsia="宋体" w:cs="Times New Roman"/>
            <w:color w:val="000000"/>
            <w:kern w:val="0"/>
            <w:sz w:val="19"/>
            <w:szCs w:val="19"/>
            <w:lang w:val="en-US" w:eastAsia="zh-CN" w:bidi="ar"/>
          </w:rPr>
          <w:t>ayer</w:t>
        </w:r>
      </w:ins>
      <w:ins w:id="129" w:author="Apple" w:date="2025-10-01T10:42:02Z">
        <w:r>
          <w:rPr>
            <w:rFonts w:hint="default" w:ascii="Times New Roman" w:hAnsi="Times New Roman" w:eastAsia="宋体" w:cs="Times New Roman"/>
            <w:color w:val="000000"/>
            <w:kern w:val="0"/>
            <w:sz w:val="19"/>
            <w:szCs w:val="19"/>
            <w:lang w:val="en-US" w:eastAsia="zh-CN" w:bidi="ar"/>
          </w:rPr>
          <w:t xml:space="preserve"> </w:t>
        </w:r>
      </w:ins>
      <w:ins w:id="130" w:author="Apple" w:date="2025-10-01T10:42:03Z">
        <w:r>
          <w:rPr>
            <w:rFonts w:hint="default" w:ascii="Times New Roman" w:hAnsi="Times New Roman" w:eastAsia="宋体" w:cs="Times New Roman"/>
            <w:color w:val="000000"/>
            <w:kern w:val="0"/>
            <w:sz w:val="19"/>
            <w:szCs w:val="19"/>
            <w:lang w:val="en-US" w:eastAsia="zh-CN" w:bidi="ar"/>
          </w:rPr>
          <w:t>securit</w:t>
        </w:r>
      </w:ins>
      <w:ins w:id="131" w:author="Apple" w:date="2025-10-01T10:42:04Z">
        <w:r>
          <w:rPr>
            <w:rFonts w:hint="default" w:ascii="Times New Roman" w:hAnsi="Times New Roman" w:eastAsia="宋体" w:cs="Times New Roman"/>
            <w:color w:val="000000"/>
            <w:kern w:val="0"/>
            <w:sz w:val="19"/>
            <w:szCs w:val="19"/>
            <w:lang w:val="en-US" w:eastAsia="zh-CN" w:bidi="ar"/>
          </w:rPr>
          <w:t>y</w:t>
        </w:r>
      </w:ins>
      <w:ins w:id="132" w:author="Apple" w:date="2025-10-01T10:40:40Z">
        <w:r>
          <w:rPr>
            <w:rFonts w:hint="default" w:ascii="Times New Roman" w:hAnsi="Times New Roman" w:eastAsia="宋体" w:cs="Times New Roman"/>
            <w:color w:val="000000"/>
            <w:kern w:val="0"/>
            <w:sz w:val="19"/>
            <w:szCs w:val="19"/>
            <w:lang w:val="en-US" w:eastAsia="zh-CN" w:bidi="ar"/>
          </w:rPr>
          <w:t xml:space="preserve"> even </w:t>
        </w:r>
      </w:ins>
      <w:ins w:id="133" w:author="Apple" w:date="2025-10-01T10:40:42Z">
        <w:r>
          <w:rPr>
            <w:rFonts w:hint="default" w:ascii="Times New Roman" w:hAnsi="Times New Roman" w:eastAsia="宋体" w:cs="Times New Roman"/>
            <w:color w:val="000000"/>
            <w:kern w:val="0"/>
            <w:sz w:val="19"/>
            <w:szCs w:val="19"/>
            <w:lang w:val="en-US" w:eastAsia="zh-CN" w:bidi="ar"/>
          </w:rPr>
          <w:t>if</w:t>
        </w:r>
      </w:ins>
      <w:ins w:id="134" w:author="Apple" w:date="2025-10-01T10:40:43Z">
        <w:r>
          <w:rPr>
            <w:rFonts w:hint="default" w:ascii="Times New Roman" w:hAnsi="Times New Roman" w:eastAsia="宋体" w:cs="Times New Roman"/>
            <w:color w:val="000000"/>
            <w:kern w:val="0"/>
            <w:sz w:val="19"/>
            <w:szCs w:val="19"/>
            <w:lang w:val="en-US" w:eastAsia="zh-CN" w:bidi="ar"/>
          </w:rPr>
          <w:t xml:space="preserve"> </w:t>
        </w:r>
      </w:ins>
      <w:ins w:id="135" w:author="Apple" w:date="2025-10-01T10:41:33Z">
        <w:r>
          <w:rPr>
            <w:rFonts w:hint="default" w:ascii="Times New Roman" w:hAnsi="Times New Roman" w:eastAsia="宋体" w:cs="Times New Roman"/>
            <w:color w:val="000000"/>
            <w:kern w:val="0"/>
            <w:sz w:val="19"/>
            <w:szCs w:val="19"/>
            <w:lang w:val="en-US" w:eastAsia="zh-CN" w:bidi="ar"/>
          </w:rPr>
          <w:t>UE establishes an RRC connection and configures security parameters</w:t>
        </w:r>
      </w:ins>
      <w:ins w:id="136" w:author="Apple" w:date="2025-10-01T10:32:37Z">
        <w:r>
          <w:rPr>
            <w:rFonts w:hint="default" w:ascii="Times New Roman" w:hAnsi="Times New Roman" w:eastAsia="宋体" w:cs="Times New Roman"/>
            <w:color w:val="000000"/>
            <w:kern w:val="0"/>
            <w:sz w:val="19"/>
            <w:szCs w:val="19"/>
            <w:lang w:val="en-US" w:eastAsia="zh-CN" w:bidi="ar"/>
          </w:rPr>
          <w:t xml:space="preserve">. </w:t>
        </w:r>
      </w:ins>
      <w:ins w:id="137" w:author="Apple" w:date="2025-10-01T10:42:21Z">
        <w:r>
          <w:rPr>
            <w:rFonts w:hint="default" w:ascii="Times New Roman" w:hAnsi="Times New Roman" w:eastAsia="宋体" w:cs="Times New Roman"/>
            <w:color w:val="000000"/>
            <w:kern w:val="0"/>
            <w:sz w:val="19"/>
            <w:szCs w:val="19"/>
            <w:lang w:val="en-US" w:eastAsia="zh-CN" w:bidi="ar"/>
          </w:rPr>
          <w:t xml:space="preserve">A </w:t>
        </w:r>
      </w:ins>
      <w:ins w:id="138" w:author="Apple" w:date="2025-10-01T10:42:22Z">
        <w:r>
          <w:rPr>
            <w:rFonts w:hint="default" w:ascii="Times New Roman" w:hAnsi="Times New Roman" w:eastAsia="宋体" w:cs="Times New Roman"/>
            <w:color w:val="000000"/>
            <w:kern w:val="0"/>
            <w:sz w:val="19"/>
            <w:szCs w:val="19"/>
            <w:lang w:val="en-US" w:eastAsia="zh-CN" w:bidi="ar"/>
          </w:rPr>
          <w:t>bu</w:t>
        </w:r>
      </w:ins>
      <w:ins w:id="139" w:author="Apple" w:date="2025-10-01T10:42:24Z">
        <w:r>
          <w:rPr>
            <w:rFonts w:hint="default" w:ascii="Times New Roman" w:hAnsi="Times New Roman" w:eastAsia="宋体" w:cs="Times New Roman"/>
            <w:color w:val="000000"/>
            <w:kern w:val="0"/>
            <w:sz w:val="19"/>
            <w:szCs w:val="19"/>
            <w:lang w:val="en-US" w:eastAsia="zh-CN" w:bidi="ar"/>
          </w:rPr>
          <w:t xml:space="preserve">nch </w:t>
        </w:r>
      </w:ins>
      <w:ins w:id="140" w:author="Apple" w:date="2025-10-01T10:42:25Z">
        <w:r>
          <w:rPr>
            <w:rFonts w:hint="default" w:ascii="Times New Roman" w:hAnsi="Times New Roman" w:eastAsia="宋体" w:cs="Times New Roman"/>
            <w:color w:val="000000"/>
            <w:kern w:val="0"/>
            <w:sz w:val="19"/>
            <w:szCs w:val="19"/>
            <w:lang w:val="en-US" w:eastAsia="zh-CN" w:bidi="ar"/>
          </w:rPr>
          <w:t xml:space="preserve">of </w:t>
        </w:r>
      </w:ins>
      <w:ins w:id="141" w:author="Apple" w:date="2025-10-01T10:42:26Z">
        <w:r>
          <w:rPr>
            <w:rFonts w:hint="default" w:ascii="Times New Roman" w:hAnsi="Times New Roman" w:eastAsia="宋体" w:cs="Times New Roman"/>
            <w:color w:val="000000"/>
            <w:kern w:val="0"/>
            <w:sz w:val="19"/>
            <w:szCs w:val="19"/>
            <w:lang w:val="en-US" w:eastAsia="zh-CN" w:bidi="ar"/>
          </w:rPr>
          <w:t>s</w:t>
        </w:r>
      </w:ins>
      <w:ins w:id="142" w:author="Apple" w:date="2025-10-01T10:42:27Z">
        <w:r>
          <w:rPr>
            <w:rFonts w:hint="default" w:ascii="Times New Roman" w:hAnsi="Times New Roman" w:eastAsia="宋体" w:cs="Times New Roman"/>
            <w:color w:val="000000"/>
            <w:kern w:val="0"/>
            <w:sz w:val="19"/>
            <w:szCs w:val="19"/>
            <w:lang w:val="en-US" w:eastAsia="zh-CN" w:bidi="ar"/>
          </w:rPr>
          <w:t xml:space="preserve">ecurity </w:t>
        </w:r>
      </w:ins>
      <w:ins w:id="143" w:author="Apple" w:date="2025-10-01T10:42:28Z">
        <w:r>
          <w:rPr>
            <w:rFonts w:hint="default" w:ascii="Times New Roman" w:hAnsi="Times New Roman" w:eastAsia="宋体" w:cs="Times New Roman"/>
            <w:color w:val="000000"/>
            <w:kern w:val="0"/>
            <w:sz w:val="19"/>
            <w:szCs w:val="19"/>
            <w:lang w:val="en-US" w:eastAsia="zh-CN" w:bidi="ar"/>
          </w:rPr>
          <w:t>iss</w:t>
        </w:r>
      </w:ins>
      <w:ins w:id="144" w:author="Apple" w:date="2025-10-01T10:42:29Z">
        <w:r>
          <w:rPr>
            <w:rFonts w:hint="default" w:ascii="Times New Roman" w:hAnsi="Times New Roman" w:eastAsia="宋体" w:cs="Times New Roman"/>
            <w:color w:val="000000"/>
            <w:kern w:val="0"/>
            <w:sz w:val="19"/>
            <w:szCs w:val="19"/>
            <w:lang w:val="en-US" w:eastAsia="zh-CN" w:bidi="ar"/>
          </w:rPr>
          <w:t>ues ha</w:t>
        </w:r>
      </w:ins>
      <w:ins w:id="145" w:author="Apple" w:date="2025-10-01T10:42:31Z">
        <w:r>
          <w:rPr>
            <w:rFonts w:hint="default" w:ascii="Times New Roman" w:hAnsi="Times New Roman" w:eastAsia="宋体" w:cs="Times New Roman"/>
            <w:color w:val="000000"/>
            <w:kern w:val="0"/>
            <w:sz w:val="19"/>
            <w:szCs w:val="19"/>
            <w:lang w:val="en-US" w:eastAsia="zh-CN" w:bidi="ar"/>
          </w:rPr>
          <w:t xml:space="preserve">ve been </w:t>
        </w:r>
      </w:ins>
      <w:ins w:id="146" w:author="Apple" w:date="2025-10-01T10:42:32Z">
        <w:r>
          <w:rPr>
            <w:rFonts w:hint="default" w:ascii="Times New Roman" w:hAnsi="Times New Roman" w:eastAsia="宋体" w:cs="Times New Roman"/>
            <w:color w:val="000000"/>
            <w:kern w:val="0"/>
            <w:sz w:val="19"/>
            <w:szCs w:val="19"/>
            <w:lang w:val="en-US" w:eastAsia="zh-CN" w:bidi="ar"/>
          </w:rPr>
          <w:t>spot</w:t>
        </w:r>
      </w:ins>
      <w:ins w:id="147" w:author="Apple" w:date="2025-10-01T10:42:33Z">
        <w:r>
          <w:rPr>
            <w:rFonts w:hint="default" w:ascii="Times New Roman" w:hAnsi="Times New Roman" w:eastAsia="宋体" w:cs="Times New Roman"/>
            <w:color w:val="000000"/>
            <w:kern w:val="0"/>
            <w:sz w:val="19"/>
            <w:szCs w:val="19"/>
            <w:lang w:val="en-US" w:eastAsia="zh-CN" w:bidi="ar"/>
          </w:rPr>
          <w:t>ted</w:t>
        </w:r>
      </w:ins>
      <w:ins w:id="148" w:author="Apple" w:date="2025-10-01T10:42:34Z">
        <w:r>
          <w:rPr>
            <w:rFonts w:hint="default" w:ascii="Times New Roman" w:hAnsi="Times New Roman" w:eastAsia="宋体" w:cs="Times New Roman"/>
            <w:color w:val="000000"/>
            <w:kern w:val="0"/>
            <w:sz w:val="19"/>
            <w:szCs w:val="19"/>
            <w:lang w:val="en-US" w:eastAsia="zh-CN" w:bidi="ar"/>
          </w:rPr>
          <w:t>,</w:t>
        </w:r>
      </w:ins>
      <w:ins w:id="149" w:author="Apple" w:date="2025-10-01T10:42:35Z">
        <w:r>
          <w:rPr>
            <w:rFonts w:hint="default" w:ascii="Times New Roman" w:hAnsi="Times New Roman" w:eastAsia="宋体" w:cs="Times New Roman"/>
            <w:color w:val="000000"/>
            <w:kern w:val="0"/>
            <w:sz w:val="19"/>
            <w:szCs w:val="19"/>
            <w:lang w:val="en-US" w:eastAsia="zh-CN" w:bidi="ar"/>
          </w:rPr>
          <w:t xml:space="preserve"> f</w:t>
        </w:r>
      </w:ins>
      <w:ins w:id="150" w:author="Apple" w:date="2025-10-01T10:32:40Z">
        <w:r>
          <w:rPr>
            <w:rFonts w:hint="default" w:ascii="Times New Roman" w:hAnsi="Times New Roman" w:eastAsia="宋体" w:cs="Times New Roman"/>
            <w:color w:val="000000"/>
            <w:kern w:val="0"/>
            <w:sz w:val="19"/>
            <w:szCs w:val="19"/>
            <w:lang w:val="en-US" w:eastAsia="zh-CN" w:bidi="ar"/>
          </w:rPr>
          <w:t>or</w:t>
        </w:r>
      </w:ins>
      <w:ins w:id="151" w:author="Apple" w:date="2025-10-01T10:32:41Z">
        <w:r>
          <w:rPr>
            <w:rFonts w:hint="default" w:ascii="Times New Roman" w:hAnsi="Times New Roman" w:eastAsia="宋体" w:cs="Times New Roman"/>
            <w:color w:val="000000"/>
            <w:kern w:val="0"/>
            <w:sz w:val="19"/>
            <w:szCs w:val="19"/>
            <w:lang w:val="en-US" w:eastAsia="zh-CN" w:bidi="ar"/>
          </w:rPr>
          <w:t xml:space="preserve"> exa</w:t>
        </w:r>
      </w:ins>
      <w:ins w:id="152" w:author="Apple" w:date="2025-10-01T10:32:43Z">
        <w:r>
          <w:rPr>
            <w:rFonts w:hint="default" w:ascii="Times New Roman" w:hAnsi="Times New Roman" w:eastAsia="宋体" w:cs="Times New Roman"/>
            <w:color w:val="000000"/>
            <w:kern w:val="0"/>
            <w:sz w:val="19"/>
            <w:szCs w:val="19"/>
            <w:lang w:val="en-US" w:eastAsia="zh-CN" w:bidi="ar"/>
          </w:rPr>
          <w:t>mp</w:t>
        </w:r>
      </w:ins>
      <w:ins w:id="153" w:author="Apple" w:date="2025-10-01T10:32:44Z">
        <w:r>
          <w:rPr>
            <w:rFonts w:hint="default" w:ascii="Times New Roman" w:hAnsi="Times New Roman" w:eastAsia="宋体" w:cs="Times New Roman"/>
            <w:color w:val="000000"/>
            <w:kern w:val="0"/>
            <w:sz w:val="19"/>
            <w:szCs w:val="19"/>
            <w:lang w:val="en-US" w:eastAsia="zh-CN" w:bidi="ar"/>
          </w:rPr>
          <w:t>l</w:t>
        </w:r>
      </w:ins>
      <w:ins w:id="154" w:author="Apple" w:date="2025-10-01T10:32:45Z">
        <w:r>
          <w:rPr>
            <w:rFonts w:hint="default" w:ascii="Times New Roman" w:hAnsi="Times New Roman" w:eastAsia="宋体" w:cs="Times New Roman"/>
            <w:color w:val="000000"/>
            <w:kern w:val="0"/>
            <w:sz w:val="19"/>
            <w:szCs w:val="19"/>
            <w:lang w:val="en-US" w:eastAsia="zh-CN" w:bidi="ar"/>
          </w:rPr>
          <w:t xml:space="preserve">e </w:t>
        </w:r>
      </w:ins>
      <w:ins w:id="155" w:author="Apple" w:date="2025-10-01T10:32:47Z">
        <w:r>
          <w:rPr>
            <w:rFonts w:hint="default" w:ascii="Times New Roman" w:hAnsi="Times New Roman" w:eastAsia="宋体" w:cs="Times New Roman"/>
            <w:color w:val="000000"/>
            <w:kern w:val="0"/>
            <w:sz w:val="19"/>
            <w:szCs w:val="19"/>
            <w:lang w:val="en-US" w:eastAsia="zh-CN" w:bidi="ar"/>
          </w:rPr>
          <w:t>in the</w:t>
        </w:r>
      </w:ins>
      <w:ins w:id="156" w:author="Apple" w:date="2025-10-01T10:32:48Z">
        <w:r>
          <w:rPr>
            <w:rFonts w:hint="default" w:ascii="Times New Roman" w:hAnsi="Times New Roman" w:eastAsia="宋体" w:cs="Times New Roman"/>
            <w:color w:val="000000"/>
            <w:kern w:val="0"/>
            <w:sz w:val="19"/>
            <w:szCs w:val="19"/>
            <w:lang w:val="en-US" w:eastAsia="zh-CN" w:bidi="ar"/>
          </w:rPr>
          <w:t xml:space="preserve"> </w:t>
        </w:r>
      </w:ins>
      <w:ins w:id="157" w:author="Apple" w:date="2025-10-01T10:32:49Z">
        <w:r>
          <w:rPr>
            <w:rFonts w:hint="default" w:ascii="Times New Roman" w:hAnsi="Times New Roman" w:eastAsia="宋体" w:cs="Times New Roman"/>
            <w:color w:val="000000"/>
            <w:kern w:val="0"/>
            <w:sz w:val="19"/>
            <w:szCs w:val="19"/>
            <w:lang w:val="en-US" w:eastAsia="zh-CN" w:bidi="ar"/>
          </w:rPr>
          <w:t>LS f</w:t>
        </w:r>
      </w:ins>
      <w:ins w:id="158" w:author="Apple" w:date="2025-10-01T10:32:50Z">
        <w:r>
          <w:rPr>
            <w:rFonts w:hint="default" w:ascii="Times New Roman" w:hAnsi="Times New Roman" w:eastAsia="宋体" w:cs="Times New Roman"/>
            <w:color w:val="000000"/>
            <w:kern w:val="0"/>
            <w:sz w:val="19"/>
            <w:szCs w:val="19"/>
            <w:lang w:val="en-US" w:eastAsia="zh-CN" w:bidi="ar"/>
          </w:rPr>
          <w:t>rom G</w:t>
        </w:r>
      </w:ins>
      <w:ins w:id="159" w:author="Apple" w:date="2025-10-01T10:32:51Z">
        <w:r>
          <w:rPr>
            <w:rFonts w:hint="default" w:ascii="Times New Roman" w:hAnsi="Times New Roman" w:eastAsia="宋体" w:cs="Times New Roman"/>
            <w:color w:val="000000"/>
            <w:kern w:val="0"/>
            <w:sz w:val="19"/>
            <w:szCs w:val="19"/>
            <w:lang w:val="en-US" w:eastAsia="zh-CN" w:bidi="ar"/>
          </w:rPr>
          <w:t>SMA</w:t>
        </w:r>
      </w:ins>
      <w:ins w:id="160" w:author="Apple" w:date="2025-10-01T10:32:52Z">
        <w:r>
          <w:rPr>
            <w:rFonts w:hint="default" w:ascii="Times New Roman" w:hAnsi="Times New Roman" w:eastAsia="宋体" w:cs="Times New Roman"/>
            <w:color w:val="000000"/>
            <w:kern w:val="0"/>
            <w:sz w:val="19"/>
            <w:szCs w:val="19"/>
            <w:lang w:val="en-US" w:eastAsia="zh-CN" w:bidi="ar"/>
          </w:rPr>
          <w:t xml:space="preserve"> </w:t>
        </w:r>
      </w:ins>
      <w:ins w:id="161" w:author="Apple" w:date="2025-10-01T10:33:26Z">
        <w:r>
          <w:rPr>
            <w:rFonts w:hint="default" w:ascii="Times New Roman" w:hAnsi="Times New Roman" w:eastAsia="宋体" w:cs="Times New Roman"/>
            <w:color w:val="000000"/>
            <w:kern w:val="0"/>
            <w:sz w:val="19"/>
            <w:szCs w:val="19"/>
            <w:lang w:val="en-US" w:eastAsia="zh-CN" w:bidi="ar"/>
          </w:rPr>
          <w:t>LS</w:t>
        </w:r>
      </w:ins>
      <w:ins w:id="162" w:author="Apple" w:date="2025-10-01T10:33:27Z">
        <w:r>
          <w:rPr>
            <w:rFonts w:hint="default" w:ascii="Times New Roman" w:hAnsi="Times New Roman" w:eastAsia="宋体" w:cs="Times New Roman"/>
            <w:color w:val="000000"/>
            <w:kern w:val="0"/>
            <w:sz w:val="19"/>
            <w:szCs w:val="19"/>
            <w:lang w:val="en-US" w:eastAsia="zh-CN" w:bidi="ar"/>
          </w:rPr>
          <w:t xml:space="preserve"> </w:t>
        </w:r>
      </w:ins>
      <w:ins w:id="163" w:author="Apple" w:date="2025-10-01T10:33:28Z">
        <w:r>
          <w:rPr>
            <w:rFonts w:hint="default" w:ascii="Times New Roman" w:hAnsi="Times New Roman" w:eastAsia="宋体" w:cs="Times New Roman"/>
            <w:color w:val="000000"/>
            <w:kern w:val="0"/>
            <w:sz w:val="19"/>
            <w:szCs w:val="19"/>
            <w:lang w:val="en-US" w:eastAsia="zh-CN" w:bidi="ar"/>
          </w:rPr>
          <w:t>[</w:t>
        </w:r>
      </w:ins>
      <w:ins w:id="164" w:author="Apple" w:date="2025-10-01T10:33:29Z">
        <w:r>
          <w:rPr>
            <w:rFonts w:hint="default" w:ascii="Times New Roman" w:hAnsi="Times New Roman" w:eastAsia="宋体" w:cs="Times New Roman"/>
            <w:color w:val="000000"/>
            <w:kern w:val="0"/>
            <w:sz w:val="19"/>
            <w:szCs w:val="19"/>
            <w:lang w:val="en-US" w:eastAsia="zh-CN" w:bidi="ar"/>
          </w:rPr>
          <w:t>x]</w:t>
        </w:r>
      </w:ins>
      <w:ins w:id="165" w:author="Apple" w:date="2025-10-01T10:35:12Z">
        <w:r>
          <w:rPr>
            <w:rFonts w:hint="default" w:ascii="Times New Roman" w:hAnsi="Times New Roman" w:eastAsia="宋体" w:cs="Times New Roman"/>
            <w:color w:val="000000"/>
            <w:kern w:val="0"/>
            <w:sz w:val="19"/>
            <w:szCs w:val="19"/>
            <w:lang w:val="en-US" w:eastAsia="zh-CN" w:bidi="ar"/>
          </w:rPr>
          <w:t xml:space="preserve">, </w:t>
        </w:r>
      </w:ins>
      <w:ins w:id="166" w:author="Apple" w:date="2025-10-01T10:37:07Z">
        <w:r>
          <w:rPr>
            <w:color w:val="000000"/>
            <w:sz w:val="19"/>
            <w:szCs w:val="19"/>
            <w:lang w:val="en-US" w:eastAsia="zh-CN" w:bidi="ar"/>
            <w:rPrChange w:id="167" w:author="Apple" w:date="2025-10-01T15:15:23Z">
              <w:rPr/>
            </w:rPrChange>
          </w:rPr>
          <w:t>UE location information can be leaked to an unauthorized adversary stealthily through the SLIC attack</w:t>
        </w:r>
      </w:ins>
      <w:ins w:id="168" w:author="Apple" w:date="2025-10-01T10:37:29Z">
        <w:r>
          <w:rPr>
            <w:rFonts w:hint="default"/>
            <w:color w:val="000000"/>
            <w:sz w:val="19"/>
            <w:szCs w:val="19"/>
            <w:lang w:val="en-US" w:eastAsia="zh-CN" w:bidi="ar"/>
            <w:rPrChange w:id="169" w:author="Apple" w:date="2025-10-01T15:15:23Z">
              <w:rPr>
                <w:rFonts w:hint="default"/>
                <w:lang w:val="en-US"/>
              </w:rPr>
            </w:rPrChange>
          </w:rPr>
          <w:t>[Y]</w:t>
        </w:r>
      </w:ins>
      <w:ins w:id="170" w:author="Apple" w:date="2025-10-01T10:37:07Z">
        <w:r>
          <w:rPr>
            <w:color w:val="000000"/>
            <w:sz w:val="19"/>
            <w:szCs w:val="19"/>
            <w:lang w:val="en-US" w:eastAsia="zh-CN" w:bidi="ar"/>
            <w:rPrChange w:id="171" w:author="Apple" w:date="2025-10-01T15:15:23Z">
              <w:rPr/>
            </w:rPrChange>
          </w:rPr>
          <w:t>. The attacker can achieve this by passive eavesdropping - comparing the path an arbitrary user takes to other known paths within a building served with multiple secondary cells connected to a primary cell.</w:t>
        </w:r>
      </w:ins>
      <w:ins w:id="172" w:author="Apple" w:date="2025-10-01T10:37:52Z">
        <w:r>
          <w:rPr>
            <w:rFonts w:hint="default"/>
            <w:color w:val="000000"/>
            <w:sz w:val="19"/>
            <w:szCs w:val="19"/>
            <w:lang w:val="en-US" w:eastAsia="zh-CN" w:bidi="ar"/>
            <w:rPrChange w:id="173" w:author="Apple" w:date="2025-10-01T15:15:23Z">
              <w:rPr>
                <w:rFonts w:hint="default"/>
                <w:lang w:val="en-US"/>
              </w:rPr>
            </w:rPrChange>
          </w:rPr>
          <w:t xml:space="preserve"> </w:t>
        </w:r>
      </w:ins>
      <w:ins w:id="174" w:author="Apple" w:date="2025-10-01T10:37:56Z">
        <w:r>
          <w:rPr>
            <w:rFonts w:hint="default"/>
            <w:color w:val="000000"/>
            <w:sz w:val="19"/>
            <w:szCs w:val="19"/>
            <w:lang w:val="en-US" w:eastAsia="zh-CN" w:bidi="ar"/>
            <w:rPrChange w:id="175" w:author="Apple" w:date="2025-10-01T15:15:23Z">
              <w:rPr>
                <w:rFonts w:hint="default"/>
                <w:lang w:val="en-US"/>
              </w:rPr>
            </w:rPrChange>
          </w:rPr>
          <w:t xml:space="preserve">Another </w:t>
        </w:r>
      </w:ins>
      <w:ins w:id="176" w:author="Apple" w:date="2025-10-01T10:37:57Z">
        <w:r>
          <w:rPr>
            <w:rFonts w:hint="default"/>
            <w:color w:val="000000"/>
            <w:sz w:val="19"/>
            <w:szCs w:val="19"/>
            <w:lang w:val="en-US" w:eastAsia="zh-CN" w:bidi="ar"/>
            <w:rPrChange w:id="177" w:author="Apple" w:date="2025-10-01T15:15:23Z">
              <w:rPr>
                <w:rFonts w:hint="default"/>
                <w:lang w:val="en-US"/>
              </w:rPr>
            </w:rPrChange>
          </w:rPr>
          <w:t>exam</w:t>
        </w:r>
      </w:ins>
      <w:ins w:id="178" w:author="Apple" w:date="2025-10-01T10:37:58Z">
        <w:r>
          <w:rPr>
            <w:rFonts w:hint="default"/>
            <w:color w:val="000000"/>
            <w:sz w:val="19"/>
            <w:szCs w:val="19"/>
            <w:lang w:val="en-US" w:eastAsia="zh-CN" w:bidi="ar"/>
            <w:rPrChange w:id="179" w:author="Apple" w:date="2025-10-01T15:15:23Z">
              <w:rPr>
                <w:rFonts w:hint="default"/>
                <w:lang w:val="en-US"/>
              </w:rPr>
            </w:rPrChange>
          </w:rPr>
          <w:t xml:space="preserve">ple is </w:t>
        </w:r>
      </w:ins>
      <w:ins w:id="180" w:author="Apple" w:date="2025-10-01T10:38:09Z">
        <w:r>
          <w:rPr>
            <w:rFonts w:hint="default"/>
            <w:color w:val="000000"/>
            <w:sz w:val="19"/>
            <w:szCs w:val="19"/>
            <w:lang w:val="en-US" w:eastAsia="zh-CN" w:bidi="ar"/>
            <w:rPrChange w:id="181" w:author="Apple" w:date="2025-10-01T15:15:23Z">
              <w:rPr>
                <w:rFonts w:hint="default"/>
                <w:lang w:val="en-US"/>
              </w:rPr>
            </w:rPrChange>
          </w:rPr>
          <w:t xml:space="preserve">in </w:t>
        </w:r>
      </w:ins>
      <w:ins w:id="182" w:author="Apple" w:date="2025-10-01T10:38:10Z">
        <w:r>
          <w:rPr>
            <w:rFonts w:hint="default"/>
            <w:color w:val="000000"/>
            <w:sz w:val="19"/>
            <w:szCs w:val="19"/>
            <w:lang w:val="en-US" w:eastAsia="zh-CN" w:bidi="ar"/>
            <w:rPrChange w:id="183" w:author="Apple" w:date="2025-10-01T15:15:23Z">
              <w:rPr>
                <w:rFonts w:hint="default"/>
                <w:lang w:val="en-US"/>
              </w:rPr>
            </w:rPrChange>
          </w:rPr>
          <w:t>th</w:t>
        </w:r>
      </w:ins>
      <w:ins w:id="184" w:author="Apple" w:date="2025-10-01T10:38:12Z">
        <w:r>
          <w:rPr>
            <w:rFonts w:hint="default"/>
            <w:color w:val="000000"/>
            <w:sz w:val="19"/>
            <w:szCs w:val="19"/>
            <w:lang w:val="en-US" w:eastAsia="zh-CN" w:bidi="ar"/>
            <w:rPrChange w:id="185" w:author="Apple" w:date="2025-10-01T15:15:23Z">
              <w:rPr>
                <w:rFonts w:hint="default"/>
                <w:lang w:val="en-US"/>
              </w:rPr>
            </w:rPrChange>
          </w:rPr>
          <w:t xml:space="preserve">e </w:t>
        </w:r>
      </w:ins>
      <w:ins w:id="186" w:author="Apple" w:date="2025-10-01T10:38:13Z">
        <w:r>
          <w:rPr>
            <w:rFonts w:hint="default"/>
            <w:color w:val="000000"/>
            <w:sz w:val="19"/>
            <w:szCs w:val="19"/>
            <w:lang w:val="en-US" w:eastAsia="zh-CN" w:bidi="ar"/>
            <w:rPrChange w:id="187" w:author="Apple" w:date="2025-10-01T15:15:23Z">
              <w:rPr>
                <w:rFonts w:hint="default"/>
                <w:lang w:val="en-US"/>
              </w:rPr>
            </w:rPrChange>
          </w:rPr>
          <w:t>LTM f</w:t>
        </w:r>
      </w:ins>
      <w:ins w:id="188" w:author="Apple" w:date="2025-10-01T10:38:14Z">
        <w:r>
          <w:rPr>
            <w:rFonts w:hint="default"/>
            <w:color w:val="000000"/>
            <w:sz w:val="19"/>
            <w:szCs w:val="19"/>
            <w:lang w:val="en-US" w:eastAsia="zh-CN" w:bidi="ar"/>
            <w:rPrChange w:id="189" w:author="Apple" w:date="2025-10-01T15:15:23Z">
              <w:rPr>
                <w:rFonts w:hint="default"/>
                <w:lang w:val="en-US"/>
              </w:rPr>
            </w:rPrChange>
          </w:rPr>
          <w:t>eature</w:t>
        </w:r>
      </w:ins>
      <w:ins w:id="190" w:author="Apple" w:date="2025-10-01T10:38:21Z">
        <w:r>
          <w:rPr>
            <w:rFonts w:hint="default"/>
            <w:color w:val="000000"/>
            <w:sz w:val="19"/>
            <w:szCs w:val="19"/>
            <w:lang w:val="en-US" w:eastAsia="zh-CN" w:bidi="ar"/>
            <w:rPrChange w:id="191" w:author="Apple" w:date="2025-10-01T15:15:23Z">
              <w:rPr>
                <w:rFonts w:hint="default"/>
                <w:lang w:val="en-US"/>
              </w:rPr>
            </w:rPrChange>
          </w:rPr>
          <w:t xml:space="preserve"> (</w:t>
        </w:r>
      </w:ins>
      <w:ins w:id="192" w:author="Apple" w:date="2025-10-01T10:38:22Z">
        <w:r>
          <w:rPr>
            <w:rFonts w:hint="default" w:ascii="Times New Roman" w:hAnsi="Times New Roman" w:eastAsia="宋体" w:cs="Times New Roman"/>
            <w:color w:val="000000"/>
            <w:kern w:val="0"/>
            <w:sz w:val="19"/>
            <w:szCs w:val="19"/>
            <w:lang w:val="en-US" w:eastAsia="zh-CN" w:bidi="ar"/>
          </w:rPr>
          <w:t>Layer 1/Layer 2 triggered mobility</w:t>
        </w:r>
      </w:ins>
      <w:ins w:id="193" w:author="Apple" w:date="2025-10-01T10:38:21Z">
        <w:r>
          <w:rPr>
            <w:rFonts w:hint="default"/>
            <w:color w:val="000000"/>
            <w:sz w:val="19"/>
            <w:szCs w:val="19"/>
            <w:lang w:val="en-US" w:eastAsia="zh-CN" w:bidi="ar"/>
            <w:rPrChange w:id="194" w:author="Apple" w:date="2025-10-01T15:15:23Z">
              <w:rPr>
                <w:rFonts w:hint="default"/>
                <w:lang w:val="en-US"/>
              </w:rPr>
            </w:rPrChange>
          </w:rPr>
          <w:t>)</w:t>
        </w:r>
      </w:ins>
      <w:ins w:id="195" w:author="Apple" w:date="2025-10-01T10:38:14Z">
        <w:r>
          <w:rPr>
            <w:rFonts w:hint="default"/>
            <w:color w:val="000000"/>
            <w:sz w:val="19"/>
            <w:szCs w:val="19"/>
            <w:lang w:val="en-US" w:eastAsia="zh-CN" w:bidi="ar"/>
            <w:rPrChange w:id="196" w:author="Apple" w:date="2025-10-01T15:15:23Z">
              <w:rPr>
                <w:rFonts w:hint="default"/>
                <w:lang w:val="en-US"/>
              </w:rPr>
            </w:rPrChange>
          </w:rPr>
          <w:t>,</w:t>
        </w:r>
      </w:ins>
      <w:ins w:id="197" w:author="Apple" w:date="2025-10-01T10:38:15Z">
        <w:r>
          <w:rPr>
            <w:rFonts w:hint="default"/>
            <w:color w:val="000000"/>
            <w:sz w:val="19"/>
            <w:szCs w:val="19"/>
            <w:lang w:val="en-US" w:eastAsia="zh-CN" w:bidi="ar"/>
            <w:rPrChange w:id="198" w:author="Apple" w:date="2025-10-01T15:15:23Z">
              <w:rPr>
                <w:rFonts w:hint="default"/>
                <w:lang w:val="en-US"/>
              </w:rPr>
            </w:rPrChange>
          </w:rPr>
          <w:t xml:space="preserve"> </w:t>
        </w:r>
      </w:ins>
      <w:ins w:id="199" w:author="Apple" w:date="2025-10-01T10:38:37Z">
        <w:r>
          <w:rPr>
            <w:rFonts w:hint="default" w:ascii="Times New Roman" w:hAnsi="Times New Roman" w:eastAsia="宋体" w:cs="Times New Roman"/>
            <w:color w:val="000000"/>
            <w:kern w:val="0"/>
            <w:sz w:val="19"/>
            <w:szCs w:val="19"/>
            <w:lang w:val="en-US" w:eastAsia="zh-CN" w:bidi="ar"/>
          </w:rPr>
          <w:t>where handover signaling sent by the network to the UE via MAC CE</w:t>
        </w:r>
      </w:ins>
      <w:ins w:id="200" w:author="Apple" w:date="2025-10-01T10:38:51Z">
        <w:r>
          <w:rPr>
            <w:rFonts w:hint="default" w:ascii="Times New Roman" w:hAnsi="Times New Roman" w:eastAsia="宋体" w:cs="Times New Roman"/>
            <w:color w:val="000000"/>
            <w:kern w:val="0"/>
            <w:sz w:val="19"/>
            <w:szCs w:val="19"/>
            <w:lang w:val="en-US" w:eastAsia="zh-CN" w:bidi="ar"/>
          </w:rPr>
          <w:t xml:space="preserve">. </w:t>
        </w:r>
      </w:ins>
      <w:ins w:id="201" w:author="Apple" w:date="2025-10-01T10:38:56Z">
        <w:r>
          <w:rPr>
            <w:rFonts w:hint="default" w:ascii="Times New Roman" w:hAnsi="Times New Roman" w:eastAsia="宋体" w:cs="Times New Roman"/>
            <w:color w:val="000000"/>
            <w:kern w:val="0"/>
            <w:sz w:val="19"/>
            <w:szCs w:val="19"/>
            <w:lang w:val="en-US" w:eastAsia="zh-CN" w:bidi="ar"/>
          </w:rPr>
          <w:t>T</w:t>
        </w:r>
      </w:ins>
      <w:ins w:id="202" w:author="Apple" w:date="2025-10-01T10:38:58Z">
        <w:r>
          <w:rPr>
            <w:rFonts w:hint="default" w:ascii="Times New Roman" w:hAnsi="Times New Roman" w:eastAsia="宋体" w:cs="Times New Roman"/>
            <w:color w:val="000000"/>
            <w:kern w:val="0"/>
            <w:sz w:val="19"/>
            <w:szCs w:val="19"/>
            <w:lang w:val="en-US" w:eastAsia="zh-CN" w:bidi="ar"/>
          </w:rPr>
          <w:t>h</w:t>
        </w:r>
      </w:ins>
      <w:ins w:id="203" w:author="Apple" w:date="2025-10-01T10:38:59Z">
        <w:r>
          <w:rPr>
            <w:rFonts w:hint="default" w:ascii="Times New Roman" w:hAnsi="Times New Roman" w:eastAsia="宋体" w:cs="Times New Roman"/>
            <w:color w:val="000000"/>
            <w:kern w:val="0"/>
            <w:sz w:val="19"/>
            <w:szCs w:val="19"/>
            <w:lang w:val="en-US" w:eastAsia="zh-CN" w:bidi="ar"/>
          </w:rPr>
          <w:t>ere</w:t>
        </w:r>
      </w:ins>
      <w:ins w:id="204" w:author="Apple" w:date="2025-10-01T10:39:00Z">
        <w:r>
          <w:rPr>
            <w:rFonts w:hint="default" w:ascii="Times New Roman" w:hAnsi="Times New Roman" w:eastAsia="宋体" w:cs="Times New Roman"/>
            <w:color w:val="000000"/>
            <w:kern w:val="0"/>
            <w:sz w:val="19"/>
            <w:szCs w:val="19"/>
            <w:lang w:val="en-US" w:eastAsia="zh-CN" w:bidi="ar"/>
          </w:rPr>
          <w:t xml:space="preserve"> are </w:t>
        </w:r>
      </w:ins>
      <w:ins w:id="205" w:author="Apple" w:date="2025-10-01T10:39:42Z">
        <w:r>
          <w:rPr>
            <w:rFonts w:hint="default" w:ascii="Times New Roman" w:hAnsi="Times New Roman" w:eastAsia="宋体" w:cs="Times New Roman"/>
            <w:color w:val="000000"/>
            <w:kern w:val="0"/>
            <w:sz w:val="19"/>
            <w:szCs w:val="19"/>
            <w:lang w:val="en-US" w:eastAsia="zh-CN" w:bidi="ar"/>
          </w:rPr>
          <w:t>u</w:t>
        </w:r>
      </w:ins>
      <w:ins w:id="206" w:author="Apple" w:date="2025-10-01T10:39:43Z">
        <w:r>
          <w:rPr>
            <w:rFonts w:hint="default" w:ascii="Times New Roman" w:hAnsi="Times New Roman" w:eastAsia="宋体" w:cs="Times New Roman"/>
            <w:color w:val="000000"/>
            <w:kern w:val="0"/>
            <w:sz w:val="19"/>
            <w:szCs w:val="19"/>
            <w:lang w:val="en-US" w:eastAsia="zh-CN" w:bidi="ar"/>
          </w:rPr>
          <w:t>n</w:t>
        </w:r>
      </w:ins>
      <w:ins w:id="207" w:author="Apple" w:date="2025-10-01T10:39:44Z">
        <w:r>
          <w:rPr>
            <w:rFonts w:hint="default" w:ascii="Times New Roman" w:hAnsi="Times New Roman" w:eastAsia="宋体" w:cs="Times New Roman"/>
            <w:color w:val="000000"/>
            <w:kern w:val="0"/>
            <w:sz w:val="19"/>
            <w:szCs w:val="19"/>
            <w:lang w:val="en-US" w:eastAsia="zh-CN" w:bidi="ar"/>
          </w:rPr>
          <w:t>protec</w:t>
        </w:r>
      </w:ins>
      <w:ins w:id="208" w:author="Apple" w:date="2025-10-01T10:39:45Z">
        <w:r>
          <w:rPr>
            <w:rFonts w:hint="default" w:ascii="Times New Roman" w:hAnsi="Times New Roman" w:eastAsia="宋体" w:cs="Times New Roman"/>
            <w:color w:val="000000"/>
            <w:kern w:val="0"/>
            <w:sz w:val="19"/>
            <w:szCs w:val="19"/>
            <w:lang w:val="en-US" w:eastAsia="zh-CN" w:bidi="ar"/>
          </w:rPr>
          <w:t xml:space="preserve">ted </w:t>
        </w:r>
      </w:ins>
      <w:ins w:id="209" w:author="Apple" w:date="2025-10-01T10:39:03Z">
        <w:r>
          <w:rPr>
            <w:rFonts w:hint="default" w:ascii="Times New Roman" w:hAnsi="Times New Roman" w:eastAsia="宋体" w:cs="Times New Roman"/>
            <w:color w:val="000000"/>
            <w:kern w:val="0"/>
            <w:sz w:val="19"/>
            <w:szCs w:val="19"/>
            <w:lang w:val="en-US" w:eastAsia="zh-CN" w:bidi="ar"/>
          </w:rPr>
          <w:t>c</w:t>
        </w:r>
      </w:ins>
      <w:ins w:id="210" w:author="Apple" w:date="2025-10-01T10:39:05Z">
        <w:r>
          <w:rPr>
            <w:rFonts w:hint="default" w:ascii="Times New Roman" w:hAnsi="Times New Roman" w:eastAsia="宋体" w:cs="Times New Roman"/>
            <w:color w:val="000000"/>
            <w:kern w:val="0"/>
            <w:sz w:val="19"/>
            <w:szCs w:val="19"/>
            <w:lang w:val="en-US" w:eastAsia="zh-CN" w:bidi="ar"/>
          </w:rPr>
          <w:t>riti</w:t>
        </w:r>
      </w:ins>
      <w:ins w:id="211" w:author="Apple" w:date="2025-10-01T10:39:06Z">
        <w:r>
          <w:rPr>
            <w:rFonts w:hint="default" w:ascii="Times New Roman" w:hAnsi="Times New Roman" w:eastAsia="宋体" w:cs="Times New Roman"/>
            <w:color w:val="000000"/>
            <w:kern w:val="0"/>
            <w:sz w:val="19"/>
            <w:szCs w:val="19"/>
            <w:lang w:val="en-US" w:eastAsia="zh-CN" w:bidi="ar"/>
          </w:rPr>
          <w:t>cal in</w:t>
        </w:r>
      </w:ins>
      <w:ins w:id="212" w:author="Apple" w:date="2025-10-01T10:39:07Z">
        <w:r>
          <w:rPr>
            <w:rFonts w:hint="default" w:ascii="Times New Roman" w:hAnsi="Times New Roman" w:eastAsia="宋体" w:cs="Times New Roman"/>
            <w:color w:val="000000"/>
            <w:kern w:val="0"/>
            <w:sz w:val="19"/>
            <w:szCs w:val="19"/>
            <w:lang w:val="en-US" w:eastAsia="zh-CN" w:bidi="ar"/>
          </w:rPr>
          <w:t>formation</w:t>
        </w:r>
      </w:ins>
      <w:ins w:id="213" w:author="Apple" w:date="2025-10-01T10:39:08Z">
        <w:r>
          <w:rPr>
            <w:rFonts w:hint="default" w:ascii="Times New Roman" w:hAnsi="Times New Roman" w:eastAsia="宋体" w:cs="Times New Roman"/>
            <w:color w:val="000000"/>
            <w:kern w:val="0"/>
            <w:sz w:val="19"/>
            <w:szCs w:val="19"/>
            <w:lang w:val="en-US" w:eastAsia="zh-CN" w:bidi="ar"/>
          </w:rPr>
          <w:t xml:space="preserve"> carrie</w:t>
        </w:r>
      </w:ins>
      <w:ins w:id="214" w:author="Apple" w:date="2025-10-01T10:39:09Z">
        <w:r>
          <w:rPr>
            <w:rFonts w:hint="default" w:ascii="Times New Roman" w:hAnsi="Times New Roman" w:eastAsia="宋体" w:cs="Times New Roman"/>
            <w:color w:val="000000"/>
            <w:kern w:val="0"/>
            <w:sz w:val="19"/>
            <w:szCs w:val="19"/>
            <w:lang w:val="en-US" w:eastAsia="zh-CN" w:bidi="ar"/>
          </w:rPr>
          <w:t xml:space="preserve">d in </w:t>
        </w:r>
      </w:ins>
      <w:ins w:id="215" w:author="Apple" w:date="2025-10-01T10:39:10Z">
        <w:r>
          <w:rPr>
            <w:rFonts w:hint="default" w:ascii="Times New Roman" w:hAnsi="Times New Roman" w:eastAsia="宋体" w:cs="Times New Roman"/>
            <w:color w:val="000000"/>
            <w:kern w:val="0"/>
            <w:sz w:val="19"/>
            <w:szCs w:val="19"/>
            <w:lang w:val="en-US" w:eastAsia="zh-CN" w:bidi="ar"/>
          </w:rPr>
          <w:t>MAC</w:t>
        </w:r>
      </w:ins>
      <w:ins w:id="216" w:author="Apple" w:date="2025-10-01T10:39:11Z">
        <w:r>
          <w:rPr>
            <w:rFonts w:hint="default" w:ascii="Times New Roman" w:hAnsi="Times New Roman" w:eastAsia="宋体" w:cs="Times New Roman"/>
            <w:color w:val="000000"/>
            <w:kern w:val="0"/>
            <w:sz w:val="19"/>
            <w:szCs w:val="19"/>
            <w:lang w:val="en-US" w:eastAsia="zh-CN" w:bidi="ar"/>
          </w:rPr>
          <w:t xml:space="preserve"> CE</w:t>
        </w:r>
      </w:ins>
      <w:ins w:id="217" w:author="Apple" w:date="2025-10-01T10:39:12Z">
        <w:r>
          <w:rPr>
            <w:rFonts w:hint="default" w:ascii="Times New Roman" w:hAnsi="Times New Roman" w:eastAsia="宋体" w:cs="Times New Roman"/>
            <w:color w:val="000000"/>
            <w:kern w:val="0"/>
            <w:sz w:val="19"/>
            <w:szCs w:val="19"/>
            <w:lang w:val="en-US" w:eastAsia="zh-CN" w:bidi="ar"/>
          </w:rPr>
          <w:t xml:space="preserve">, </w:t>
        </w:r>
      </w:ins>
      <w:ins w:id="218" w:author="Apple" w:date="2025-10-01T10:39:13Z">
        <w:r>
          <w:rPr>
            <w:rFonts w:hint="default" w:ascii="Times New Roman" w:hAnsi="Times New Roman" w:eastAsia="宋体" w:cs="Times New Roman"/>
            <w:color w:val="000000"/>
            <w:kern w:val="0"/>
            <w:sz w:val="19"/>
            <w:szCs w:val="19"/>
            <w:lang w:val="en-US" w:eastAsia="zh-CN" w:bidi="ar"/>
          </w:rPr>
          <w:t>includi</w:t>
        </w:r>
      </w:ins>
      <w:ins w:id="219" w:author="Apple" w:date="2025-10-01T10:39:15Z">
        <w:r>
          <w:rPr>
            <w:rFonts w:hint="default" w:ascii="Times New Roman" w:hAnsi="Times New Roman" w:eastAsia="宋体" w:cs="Times New Roman"/>
            <w:color w:val="000000"/>
            <w:kern w:val="0"/>
            <w:sz w:val="19"/>
            <w:szCs w:val="19"/>
            <w:lang w:val="en-US" w:eastAsia="zh-CN" w:bidi="ar"/>
          </w:rPr>
          <w:t>n</w:t>
        </w:r>
      </w:ins>
      <w:ins w:id="220" w:author="Apple" w:date="2025-10-01T10:39:16Z">
        <w:r>
          <w:rPr>
            <w:rFonts w:hint="default" w:ascii="Times New Roman" w:hAnsi="Times New Roman" w:eastAsia="宋体" w:cs="Times New Roman"/>
            <w:color w:val="000000"/>
            <w:kern w:val="0"/>
            <w:sz w:val="19"/>
            <w:szCs w:val="19"/>
            <w:lang w:val="en-US" w:eastAsia="zh-CN" w:bidi="ar"/>
          </w:rPr>
          <w:t xml:space="preserve">g the </w:t>
        </w:r>
      </w:ins>
      <w:ins w:id="221" w:author="Apple" w:date="2025-10-01T10:39:17Z">
        <w:r>
          <w:rPr>
            <w:rFonts w:hint="default" w:ascii="Times New Roman" w:hAnsi="Times New Roman" w:eastAsia="宋体" w:cs="Times New Roman"/>
            <w:color w:val="000000"/>
            <w:kern w:val="0"/>
            <w:sz w:val="19"/>
            <w:szCs w:val="19"/>
            <w:lang w:val="en-US" w:eastAsia="zh-CN" w:bidi="ar"/>
          </w:rPr>
          <w:t>co</w:t>
        </w:r>
      </w:ins>
      <w:ins w:id="222" w:author="Apple" w:date="2025-10-01T10:39:18Z">
        <w:r>
          <w:rPr>
            <w:rFonts w:hint="default" w:ascii="Times New Roman" w:hAnsi="Times New Roman" w:eastAsia="宋体" w:cs="Times New Roman"/>
            <w:color w:val="000000"/>
            <w:kern w:val="0"/>
            <w:sz w:val="19"/>
            <w:szCs w:val="19"/>
            <w:lang w:val="en-US" w:eastAsia="zh-CN" w:bidi="ar"/>
          </w:rPr>
          <w:t>nfigura</w:t>
        </w:r>
      </w:ins>
      <w:ins w:id="223" w:author="Apple" w:date="2025-10-01T10:39:19Z">
        <w:r>
          <w:rPr>
            <w:rFonts w:hint="default" w:ascii="Times New Roman" w:hAnsi="Times New Roman" w:eastAsia="宋体" w:cs="Times New Roman"/>
            <w:color w:val="000000"/>
            <w:kern w:val="0"/>
            <w:sz w:val="19"/>
            <w:szCs w:val="19"/>
            <w:lang w:val="en-US" w:eastAsia="zh-CN" w:bidi="ar"/>
          </w:rPr>
          <w:t xml:space="preserve">tion </w:t>
        </w:r>
      </w:ins>
      <w:ins w:id="224" w:author="Apple" w:date="2025-10-01T10:39:22Z">
        <w:r>
          <w:rPr>
            <w:rFonts w:hint="default" w:ascii="Times New Roman" w:hAnsi="Times New Roman" w:eastAsia="宋体" w:cs="Times New Roman"/>
            <w:color w:val="000000"/>
            <w:kern w:val="0"/>
            <w:sz w:val="19"/>
            <w:szCs w:val="19"/>
            <w:lang w:val="en-US" w:eastAsia="zh-CN" w:bidi="ar"/>
          </w:rPr>
          <w:t>info</w:t>
        </w:r>
      </w:ins>
      <w:ins w:id="225" w:author="Apple" w:date="2025-10-01T10:39:23Z">
        <w:r>
          <w:rPr>
            <w:rFonts w:hint="default" w:ascii="Times New Roman" w:hAnsi="Times New Roman" w:eastAsia="宋体" w:cs="Times New Roman"/>
            <w:color w:val="000000"/>
            <w:kern w:val="0"/>
            <w:sz w:val="19"/>
            <w:szCs w:val="19"/>
            <w:lang w:val="en-US" w:eastAsia="zh-CN" w:bidi="ar"/>
          </w:rPr>
          <w:t>rmation an</w:t>
        </w:r>
      </w:ins>
      <w:ins w:id="226" w:author="Apple" w:date="2025-10-01T10:39:24Z">
        <w:r>
          <w:rPr>
            <w:rFonts w:hint="default" w:ascii="Times New Roman" w:hAnsi="Times New Roman" w:eastAsia="宋体" w:cs="Times New Roman"/>
            <w:color w:val="000000"/>
            <w:kern w:val="0"/>
            <w:sz w:val="19"/>
            <w:szCs w:val="19"/>
            <w:lang w:val="en-US" w:eastAsia="zh-CN" w:bidi="ar"/>
          </w:rPr>
          <w:t>d key de</w:t>
        </w:r>
      </w:ins>
      <w:ins w:id="227" w:author="Apple" w:date="2025-10-01T10:39:25Z">
        <w:r>
          <w:rPr>
            <w:rFonts w:hint="default" w:ascii="Times New Roman" w:hAnsi="Times New Roman" w:eastAsia="宋体" w:cs="Times New Roman"/>
            <w:color w:val="000000"/>
            <w:kern w:val="0"/>
            <w:sz w:val="19"/>
            <w:szCs w:val="19"/>
            <w:lang w:val="en-US" w:eastAsia="zh-CN" w:bidi="ar"/>
          </w:rPr>
          <w:t>r</w:t>
        </w:r>
      </w:ins>
      <w:ins w:id="228" w:author="Apple" w:date="2025-10-01T10:39:26Z">
        <w:r>
          <w:rPr>
            <w:rFonts w:hint="default" w:ascii="Times New Roman" w:hAnsi="Times New Roman" w:eastAsia="宋体" w:cs="Times New Roman"/>
            <w:color w:val="000000"/>
            <w:kern w:val="0"/>
            <w:sz w:val="19"/>
            <w:szCs w:val="19"/>
            <w:lang w:val="en-US" w:eastAsia="zh-CN" w:bidi="ar"/>
          </w:rPr>
          <w:t>ivati</w:t>
        </w:r>
      </w:ins>
      <w:ins w:id="229" w:author="Apple" w:date="2025-10-01T10:39:27Z">
        <w:r>
          <w:rPr>
            <w:rFonts w:hint="default" w:ascii="Times New Roman" w:hAnsi="Times New Roman" w:eastAsia="宋体" w:cs="Times New Roman"/>
            <w:color w:val="000000"/>
            <w:kern w:val="0"/>
            <w:sz w:val="19"/>
            <w:szCs w:val="19"/>
            <w:lang w:val="en-US" w:eastAsia="zh-CN" w:bidi="ar"/>
          </w:rPr>
          <w:t>on inf</w:t>
        </w:r>
      </w:ins>
      <w:ins w:id="230" w:author="Apple" w:date="2025-10-01T10:39:28Z">
        <w:r>
          <w:rPr>
            <w:rFonts w:hint="default" w:ascii="Times New Roman" w:hAnsi="Times New Roman" w:eastAsia="宋体" w:cs="Times New Roman"/>
            <w:color w:val="000000"/>
            <w:kern w:val="0"/>
            <w:sz w:val="19"/>
            <w:szCs w:val="19"/>
            <w:lang w:val="en-US" w:eastAsia="zh-CN" w:bidi="ar"/>
          </w:rPr>
          <w:t>ormati</w:t>
        </w:r>
      </w:ins>
      <w:ins w:id="231" w:author="Apple" w:date="2025-10-01T10:39:29Z">
        <w:r>
          <w:rPr>
            <w:rFonts w:hint="default" w:ascii="Times New Roman" w:hAnsi="Times New Roman" w:eastAsia="宋体" w:cs="Times New Roman"/>
            <w:color w:val="000000"/>
            <w:kern w:val="0"/>
            <w:sz w:val="19"/>
            <w:szCs w:val="19"/>
            <w:lang w:val="en-US" w:eastAsia="zh-CN" w:bidi="ar"/>
          </w:rPr>
          <w:t>on</w:t>
        </w:r>
      </w:ins>
      <w:ins w:id="232" w:author="Apple" w:date="2025-10-01T10:39:36Z">
        <w:r>
          <w:rPr>
            <w:rFonts w:hint="default" w:ascii="Times New Roman" w:hAnsi="Times New Roman" w:eastAsia="宋体" w:cs="Times New Roman"/>
            <w:color w:val="000000"/>
            <w:kern w:val="0"/>
            <w:sz w:val="19"/>
            <w:szCs w:val="19"/>
            <w:lang w:val="en-US" w:eastAsia="zh-CN" w:bidi="ar"/>
          </w:rPr>
          <w:t>,</w:t>
        </w:r>
      </w:ins>
      <w:ins w:id="233" w:author="Apple" w:date="2025-10-01T10:39:37Z">
        <w:r>
          <w:rPr>
            <w:rFonts w:hint="default" w:ascii="Times New Roman" w:hAnsi="Times New Roman" w:eastAsia="宋体" w:cs="Times New Roman"/>
            <w:color w:val="000000"/>
            <w:kern w:val="0"/>
            <w:sz w:val="19"/>
            <w:szCs w:val="19"/>
            <w:lang w:val="en-US" w:eastAsia="zh-CN" w:bidi="ar"/>
          </w:rPr>
          <w:t xml:space="preserve"> </w:t>
        </w:r>
      </w:ins>
      <w:ins w:id="234" w:author="Apple" w:date="2025-10-01T10:39:53Z">
        <w:r>
          <w:rPr>
            <w:rFonts w:hint="default" w:ascii="Times New Roman" w:hAnsi="Times New Roman" w:eastAsia="宋体" w:cs="Times New Roman"/>
            <w:color w:val="000000"/>
            <w:kern w:val="0"/>
            <w:sz w:val="19"/>
            <w:szCs w:val="19"/>
            <w:lang w:val="en-US" w:eastAsia="zh-CN" w:bidi="ar"/>
          </w:rPr>
          <w:t>wh</w:t>
        </w:r>
      </w:ins>
      <w:ins w:id="235" w:author="Apple" w:date="2025-10-01T10:39:55Z">
        <w:r>
          <w:rPr>
            <w:rFonts w:hint="default" w:ascii="Times New Roman" w:hAnsi="Times New Roman" w:eastAsia="宋体" w:cs="Times New Roman"/>
            <w:color w:val="000000"/>
            <w:kern w:val="0"/>
            <w:sz w:val="19"/>
            <w:szCs w:val="19"/>
            <w:lang w:val="en-US" w:eastAsia="zh-CN" w:bidi="ar"/>
          </w:rPr>
          <w:t>ich</w:t>
        </w:r>
      </w:ins>
      <w:ins w:id="236" w:author="Apple" w:date="2025-10-01T10:39:56Z">
        <w:r>
          <w:rPr>
            <w:rFonts w:hint="default" w:ascii="Times New Roman" w:hAnsi="Times New Roman" w:eastAsia="宋体" w:cs="Times New Roman"/>
            <w:color w:val="000000"/>
            <w:kern w:val="0"/>
            <w:sz w:val="19"/>
            <w:szCs w:val="19"/>
            <w:lang w:val="en-US" w:eastAsia="zh-CN" w:bidi="ar"/>
          </w:rPr>
          <w:t xml:space="preserve"> co</w:t>
        </w:r>
      </w:ins>
      <w:ins w:id="237" w:author="Apple" w:date="2025-10-01T10:39:57Z">
        <w:r>
          <w:rPr>
            <w:rFonts w:hint="default" w:ascii="Times New Roman" w:hAnsi="Times New Roman" w:eastAsia="宋体" w:cs="Times New Roman"/>
            <w:color w:val="000000"/>
            <w:kern w:val="0"/>
            <w:sz w:val="19"/>
            <w:szCs w:val="19"/>
            <w:lang w:val="en-US" w:eastAsia="zh-CN" w:bidi="ar"/>
          </w:rPr>
          <w:t xml:space="preserve">uld </w:t>
        </w:r>
      </w:ins>
      <w:ins w:id="238" w:author="Apple" w:date="2025-10-01T10:39:58Z">
        <w:r>
          <w:rPr>
            <w:rFonts w:hint="default" w:ascii="Times New Roman" w:hAnsi="Times New Roman" w:eastAsia="宋体" w:cs="Times New Roman"/>
            <w:color w:val="000000"/>
            <w:kern w:val="0"/>
            <w:sz w:val="19"/>
            <w:szCs w:val="19"/>
            <w:lang w:val="en-US" w:eastAsia="zh-CN" w:bidi="ar"/>
          </w:rPr>
          <w:t>lea</w:t>
        </w:r>
      </w:ins>
      <w:ins w:id="239" w:author="Apple" w:date="2025-10-01T10:39:59Z">
        <w:r>
          <w:rPr>
            <w:rFonts w:hint="default" w:ascii="Times New Roman" w:hAnsi="Times New Roman" w:eastAsia="宋体" w:cs="Times New Roman"/>
            <w:color w:val="000000"/>
            <w:kern w:val="0"/>
            <w:sz w:val="19"/>
            <w:szCs w:val="19"/>
            <w:lang w:val="en-US" w:eastAsia="zh-CN" w:bidi="ar"/>
          </w:rPr>
          <w:t>d to t</w:t>
        </w:r>
      </w:ins>
      <w:ins w:id="240" w:author="Apple" w:date="2025-10-01T10:40:00Z">
        <w:r>
          <w:rPr>
            <w:rFonts w:hint="default" w:ascii="Times New Roman" w:hAnsi="Times New Roman" w:eastAsia="宋体" w:cs="Times New Roman"/>
            <w:color w:val="000000"/>
            <w:kern w:val="0"/>
            <w:sz w:val="19"/>
            <w:szCs w:val="19"/>
            <w:lang w:val="en-US" w:eastAsia="zh-CN" w:bidi="ar"/>
          </w:rPr>
          <w:t xml:space="preserve">he </w:t>
        </w:r>
      </w:ins>
      <w:ins w:id="241" w:author="Apple" w:date="2025-10-01T10:40:01Z">
        <w:r>
          <w:rPr>
            <w:rFonts w:hint="default" w:ascii="Times New Roman" w:hAnsi="Times New Roman" w:eastAsia="宋体" w:cs="Times New Roman"/>
            <w:color w:val="000000"/>
            <w:kern w:val="0"/>
            <w:sz w:val="19"/>
            <w:szCs w:val="19"/>
            <w:lang w:val="en-US" w:eastAsia="zh-CN" w:bidi="ar"/>
          </w:rPr>
          <w:t>tem</w:t>
        </w:r>
      </w:ins>
      <w:ins w:id="242" w:author="Apple" w:date="2025-10-01T10:40:02Z">
        <w:r>
          <w:rPr>
            <w:rFonts w:hint="default" w:ascii="Times New Roman" w:hAnsi="Times New Roman" w:eastAsia="宋体" w:cs="Times New Roman"/>
            <w:color w:val="000000"/>
            <w:kern w:val="0"/>
            <w:sz w:val="19"/>
            <w:szCs w:val="19"/>
            <w:lang w:val="en-US" w:eastAsia="zh-CN" w:bidi="ar"/>
          </w:rPr>
          <w:t xml:space="preserve">pering </w:t>
        </w:r>
      </w:ins>
      <w:ins w:id="243" w:author="Apple" w:date="2025-10-01T10:40:07Z">
        <w:r>
          <w:rPr>
            <w:rFonts w:hint="default" w:ascii="Times New Roman" w:hAnsi="Times New Roman" w:eastAsia="宋体" w:cs="Times New Roman"/>
            <w:color w:val="000000"/>
            <w:kern w:val="0"/>
            <w:sz w:val="19"/>
            <w:szCs w:val="19"/>
            <w:lang w:val="en-US" w:eastAsia="zh-CN" w:bidi="ar"/>
          </w:rPr>
          <w:t>a</w:t>
        </w:r>
      </w:ins>
      <w:ins w:id="244" w:author="Apple" w:date="2025-10-01T10:40:08Z">
        <w:r>
          <w:rPr>
            <w:rFonts w:hint="default" w:ascii="Times New Roman" w:hAnsi="Times New Roman" w:eastAsia="宋体" w:cs="Times New Roman"/>
            <w:color w:val="000000"/>
            <w:kern w:val="0"/>
            <w:sz w:val="19"/>
            <w:szCs w:val="19"/>
            <w:lang w:val="en-US" w:eastAsia="zh-CN" w:bidi="ar"/>
          </w:rPr>
          <w:t>nd p</w:t>
        </w:r>
      </w:ins>
      <w:ins w:id="245" w:author="Apple" w:date="2025-10-01T10:40:09Z">
        <w:r>
          <w:rPr>
            <w:rFonts w:hint="default" w:ascii="Times New Roman" w:hAnsi="Times New Roman" w:eastAsia="宋体" w:cs="Times New Roman"/>
            <w:color w:val="000000"/>
            <w:kern w:val="0"/>
            <w:sz w:val="19"/>
            <w:szCs w:val="19"/>
            <w:lang w:val="en-US" w:eastAsia="zh-CN" w:bidi="ar"/>
          </w:rPr>
          <w:t>otenti</w:t>
        </w:r>
      </w:ins>
      <w:ins w:id="246" w:author="Apple" w:date="2025-10-01T10:40:10Z">
        <w:r>
          <w:rPr>
            <w:rFonts w:hint="default" w:ascii="Times New Roman" w:hAnsi="Times New Roman" w:eastAsia="宋体" w:cs="Times New Roman"/>
            <w:color w:val="000000"/>
            <w:kern w:val="0"/>
            <w:sz w:val="19"/>
            <w:szCs w:val="19"/>
            <w:lang w:val="en-US" w:eastAsia="zh-CN" w:bidi="ar"/>
          </w:rPr>
          <w:t xml:space="preserve">al </w:t>
        </w:r>
      </w:ins>
      <w:ins w:id="247" w:author="Apple" w:date="2025-10-01T10:40:11Z">
        <w:r>
          <w:rPr>
            <w:rFonts w:hint="default" w:ascii="Times New Roman" w:hAnsi="Times New Roman" w:eastAsia="宋体" w:cs="Times New Roman"/>
            <w:color w:val="000000"/>
            <w:kern w:val="0"/>
            <w:sz w:val="19"/>
            <w:szCs w:val="19"/>
            <w:lang w:val="en-US" w:eastAsia="zh-CN" w:bidi="ar"/>
          </w:rPr>
          <w:t>atta</w:t>
        </w:r>
      </w:ins>
      <w:ins w:id="248" w:author="Apple" w:date="2025-10-01T10:40:12Z">
        <w:r>
          <w:rPr>
            <w:rFonts w:hint="default" w:ascii="Times New Roman" w:hAnsi="Times New Roman" w:eastAsia="宋体" w:cs="Times New Roman"/>
            <w:color w:val="000000"/>
            <w:kern w:val="0"/>
            <w:sz w:val="19"/>
            <w:szCs w:val="19"/>
            <w:lang w:val="en-US" w:eastAsia="zh-CN" w:bidi="ar"/>
          </w:rPr>
          <w:t>c</w:t>
        </w:r>
      </w:ins>
      <w:ins w:id="249" w:author="Apple" w:date="2025-10-01T10:40:13Z">
        <w:r>
          <w:rPr>
            <w:rFonts w:hint="default" w:ascii="Times New Roman" w:hAnsi="Times New Roman" w:eastAsia="宋体" w:cs="Times New Roman"/>
            <w:color w:val="000000"/>
            <w:kern w:val="0"/>
            <w:sz w:val="19"/>
            <w:szCs w:val="19"/>
            <w:lang w:val="en-US" w:eastAsia="zh-CN" w:bidi="ar"/>
          </w:rPr>
          <w:t>ks.</w:t>
        </w:r>
      </w:ins>
      <w:ins w:id="250" w:author="Apple" w:date="2025-10-01T10:40:14Z">
        <w:r>
          <w:rPr>
            <w:rFonts w:hint="default" w:ascii="Times New Roman" w:hAnsi="Times New Roman" w:eastAsia="宋体" w:cs="Times New Roman"/>
            <w:color w:val="000000"/>
            <w:kern w:val="0"/>
            <w:sz w:val="19"/>
            <w:szCs w:val="19"/>
            <w:lang w:val="en-US" w:eastAsia="zh-CN" w:bidi="ar"/>
          </w:rPr>
          <w:t xml:space="preserve"> </w:t>
        </w:r>
      </w:ins>
    </w:p>
    <w:p w14:paraId="793FF89F">
      <w:pPr>
        <w:keepNext w:val="0"/>
        <w:keepLines w:val="0"/>
        <w:widowControl/>
        <w:suppressLineNumbers w:val="0"/>
        <w:jc w:val="left"/>
        <w:rPr>
          <w:ins w:id="251" w:author="Apple" w:date="2025-10-01T10:14:22Z"/>
          <w:rFonts w:hint="default" w:ascii="Times New Roman" w:hAnsi="Times New Roman" w:eastAsia="宋体" w:cs="Times New Roman"/>
          <w:color w:val="000000"/>
          <w:kern w:val="0"/>
          <w:sz w:val="19"/>
          <w:szCs w:val="19"/>
          <w:lang w:val="en-US" w:eastAsia="zh-CN" w:bidi="ar"/>
        </w:rPr>
      </w:pPr>
      <w:ins w:id="252" w:author="Apple" w:date="2025-10-01T11:15:53Z">
        <w:r>
          <w:rPr>
            <w:rFonts w:hint="default" w:ascii="Times New Roman" w:hAnsi="Times New Roman" w:eastAsia="宋体" w:cs="Times New Roman"/>
            <w:color w:val="000000"/>
            <w:kern w:val="0"/>
            <w:sz w:val="19"/>
            <w:szCs w:val="19"/>
            <w:lang w:val="en-US" w:eastAsia="zh-CN" w:bidi="ar"/>
          </w:rPr>
          <w:t xml:space="preserve">To address the security risks of MAC </w:t>
        </w:r>
      </w:ins>
      <w:ins w:id="253" w:author="Apple" w:date="2025-10-01T11:16:17Z">
        <w:r>
          <w:rPr>
            <w:rFonts w:hint="default" w:ascii="Times New Roman" w:hAnsi="Times New Roman" w:eastAsia="宋体" w:cs="Times New Roman"/>
            <w:color w:val="000000"/>
            <w:kern w:val="0"/>
            <w:sz w:val="19"/>
            <w:szCs w:val="19"/>
            <w:lang w:val="en-US" w:eastAsia="zh-CN" w:bidi="ar"/>
          </w:rPr>
          <w:t>layer</w:t>
        </w:r>
      </w:ins>
      <w:ins w:id="254" w:author="Apple" w:date="2025-10-01T11:15:53Z">
        <w:r>
          <w:rPr>
            <w:rFonts w:hint="default" w:ascii="Times New Roman" w:hAnsi="Times New Roman" w:eastAsia="宋体" w:cs="Times New Roman"/>
            <w:color w:val="000000"/>
            <w:kern w:val="0"/>
            <w:sz w:val="19"/>
            <w:szCs w:val="19"/>
            <w:lang w:val="en-US" w:eastAsia="zh-CN" w:bidi="ar"/>
          </w:rPr>
          <w:t xml:space="preserve"> in 6G, </w:t>
        </w:r>
      </w:ins>
      <w:ins w:id="255" w:author="Apple" w:date="2025-10-01T11:16:09Z">
        <w:r>
          <w:rPr>
            <w:rFonts w:hint="default" w:ascii="Times New Roman" w:hAnsi="Times New Roman" w:eastAsia="宋体" w:cs="Times New Roman"/>
            <w:color w:val="000000"/>
            <w:kern w:val="0"/>
            <w:sz w:val="19"/>
            <w:szCs w:val="19"/>
            <w:lang w:val="en-US" w:eastAsia="zh-CN" w:bidi="ar"/>
          </w:rPr>
          <w:t>i</w:t>
        </w:r>
      </w:ins>
      <w:ins w:id="256" w:author="Apple" w:date="2025-10-01T11:16:10Z">
        <w:r>
          <w:rPr>
            <w:rFonts w:hint="default" w:ascii="Times New Roman" w:hAnsi="Times New Roman" w:eastAsia="宋体" w:cs="Times New Roman"/>
            <w:color w:val="000000"/>
            <w:kern w:val="0"/>
            <w:sz w:val="19"/>
            <w:szCs w:val="19"/>
            <w:lang w:val="en-US" w:eastAsia="zh-CN" w:bidi="ar"/>
          </w:rPr>
          <w:t>t is pro</w:t>
        </w:r>
      </w:ins>
      <w:ins w:id="257" w:author="Apple" w:date="2025-10-01T11:16:11Z">
        <w:r>
          <w:rPr>
            <w:rFonts w:hint="default" w:ascii="Times New Roman" w:hAnsi="Times New Roman" w:eastAsia="宋体" w:cs="Times New Roman"/>
            <w:color w:val="000000"/>
            <w:kern w:val="0"/>
            <w:sz w:val="19"/>
            <w:szCs w:val="19"/>
            <w:lang w:val="en-US" w:eastAsia="zh-CN" w:bidi="ar"/>
          </w:rPr>
          <w:t xml:space="preserve">posed </w:t>
        </w:r>
      </w:ins>
      <w:ins w:id="258" w:author="Apple" w:date="2025-10-01T11:16:12Z">
        <w:r>
          <w:rPr>
            <w:rFonts w:hint="default" w:ascii="Times New Roman" w:hAnsi="Times New Roman" w:eastAsia="宋体" w:cs="Times New Roman"/>
            <w:color w:val="000000"/>
            <w:kern w:val="0"/>
            <w:sz w:val="19"/>
            <w:szCs w:val="19"/>
            <w:lang w:val="en-US" w:eastAsia="zh-CN" w:bidi="ar"/>
          </w:rPr>
          <w:t xml:space="preserve">to </w:t>
        </w:r>
      </w:ins>
      <w:ins w:id="259" w:author="Apple" w:date="2025-10-01T11:16:13Z">
        <w:r>
          <w:rPr>
            <w:rFonts w:hint="default" w:ascii="Times New Roman" w:hAnsi="Times New Roman" w:eastAsia="宋体" w:cs="Times New Roman"/>
            <w:color w:val="000000"/>
            <w:kern w:val="0"/>
            <w:sz w:val="19"/>
            <w:szCs w:val="19"/>
            <w:lang w:val="en-US" w:eastAsia="zh-CN" w:bidi="ar"/>
          </w:rPr>
          <w:t>ad</w:t>
        </w:r>
      </w:ins>
      <w:ins w:id="260" w:author="Apple" w:date="2025-10-01T11:16:14Z">
        <w:r>
          <w:rPr>
            <w:rFonts w:hint="default" w:ascii="Times New Roman" w:hAnsi="Times New Roman" w:eastAsia="宋体" w:cs="Times New Roman"/>
            <w:color w:val="000000"/>
            <w:kern w:val="0"/>
            <w:sz w:val="19"/>
            <w:szCs w:val="19"/>
            <w:lang w:val="en-US" w:eastAsia="zh-CN" w:bidi="ar"/>
          </w:rPr>
          <w:t>d</w:t>
        </w:r>
      </w:ins>
      <w:ins w:id="261" w:author="Apple" w:date="2025-10-01T11:16:20Z">
        <w:r>
          <w:rPr>
            <w:rFonts w:hint="default" w:ascii="Times New Roman" w:hAnsi="Times New Roman" w:eastAsia="宋体" w:cs="Times New Roman"/>
            <w:color w:val="000000"/>
            <w:kern w:val="0"/>
            <w:sz w:val="19"/>
            <w:szCs w:val="19"/>
            <w:lang w:val="en-US" w:eastAsia="zh-CN" w:bidi="ar"/>
          </w:rPr>
          <w:t xml:space="preserve"> </w:t>
        </w:r>
      </w:ins>
      <w:ins w:id="262" w:author="Apple" w:date="2025-10-01T11:16:25Z">
        <w:r>
          <w:rPr>
            <w:rFonts w:hint="default" w:ascii="Times New Roman" w:hAnsi="Times New Roman" w:eastAsia="宋体" w:cs="Times New Roman"/>
            <w:color w:val="000000"/>
            <w:kern w:val="0"/>
            <w:sz w:val="19"/>
            <w:szCs w:val="19"/>
            <w:lang w:val="en-US" w:eastAsia="zh-CN" w:bidi="ar"/>
          </w:rPr>
          <w:t>ex</w:t>
        </w:r>
      </w:ins>
      <w:ins w:id="263" w:author="Apple" w:date="2025-10-01T11:16:26Z">
        <w:r>
          <w:rPr>
            <w:rFonts w:hint="default" w:ascii="Times New Roman" w:hAnsi="Times New Roman" w:eastAsia="宋体" w:cs="Times New Roman"/>
            <w:color w:val="000000"/>
            <w:kern w:val="0"/>
            <w:sz w:val="19"/>
            <w:szCs w:val="19"/>
            <w:lang w:val="en-US" w:eastAsia="zh-CN" w:bidi="ar"/>
          </w:rPr>
          <w:t xml:space="preserve">tra </w:t>
        </w:r>
      </w:ins>
      <w:ins w:id="264" w:author="Apple" w:date="2025-10-01T11:16:27Z">
        <w:r>
          <w:rPr>
            <w:rFonts w:hint="default" w:ascii="Times New Roman" w:hAnsi="Times New Roman" w:eastAsia="宋体" w:cs="Times New Roman"/>
            <w:color w:val="000000"/>
            <w:kern w:val="0"/>
            <w:sz w:val="19"/>
            <w:szCs w:val="19"/>
            <w:lang w:val="en-US" w:eastAsia="zh-CN" w:bidi="ar"/>
          </w:rPr>
          <w:t>secur</w:t>
        </w:r>
      </w:ins>
      <w:ins w:id="265" w:author="Apple" w:date="2025-10-01T11:16:28Z">
        <w:r>
          <w:rPr>
            <w:rFonts w:hint="default" w:ascii="Times New Roman" w:hAnsi="Times New Roman" w:eastAsia="宋体" w:cs="Times New Roman"/>
            <w:color w:val="000000"/>
            <w:kern w:val="0"/>
            <w:sz w:val="19"/>
            <w:szCs w:val="19"/>
            <w:lang w:val="en-US" w:eastAsia="zh-CN" w:bidi="ar"/>
          </w:rPr>
          <w:t>ity on</w:t>
        </w:r>
      </w:ins>
      <w:ins w:id="266" w:author="Apple" w:date="2025-10-01T11:16:29Z">
        <w:r>
          <w:rPr>
            <w:rFonts w:hint="default" w:ascii="Times New Roman" w:hAnsi="Times New Roman" w:eastAsia="宋体" w:cs="Times New Roman"/>
            <w:color w:val="000000"/>
            <w:kern w:val="0"/>
            <w:sz w:val="19"/>
            <w:szCs w:val="19"/>
            <w:lang w:val="en-US" w:eastAsia="zh-CN" w:bidi="ar"/>
          </w:rPr>
          <w:t xml:space="preserve"> the </w:t>
        </w:r>
      </w:ins>
      <w:ins w:id="267" w:author="Apple" w:date="2025-10-01T11:16:30Z">
        <w:r>
          <w:rPr>
            <w:rFonts w:hint="default" w:ascii="Times New Roman" w:hAnsi="Times New Roman" w:eastAsia="宋体" w:cs="Times New Roman"/>
            <w:color w:val="000000"/>
            <w:kern w:val="0"/>
            <w:sz w:val="19"/>
            <w:szCs w:val="19"/>
            <w:lang w:val="en-US" w:eastAsia="zh-CN" w:bidi="ar"/>
          </w:rPr>
          <w:t>MA</w:t>
        </w:r>
      </w:ins>
      <w:ins w:id="268" w:author="Apple" w:date="2025-10-01T11:16:31Z">
        <w:r>
          <w:rPr>
            <w:rFonts w:hint="default" w:ascii="Times New Roman" w:hAnsi="Times New Roman" w:eastAsia="宋体" w:cs="Times New Roman"/>
            <w:color w:val="000000"/>
            <w:kern w:val="0"/>
            <w:sz w:val="19"/>
            <w:szCs w:val="19"/>
            <w:lang w:val="en-US" w:eastAsia="zh-CN" w:bidi="ar"/>
          </w:rPr>
          <w:t xml:space="preserve">C </w:t>
        </w:r>
      </w:ins>
      <w:ins w:id="269" w:author="Apple" w:date="2025-10-01T11:16:32Z">
        <w:r>
          <w:rPr>
            <w:rFonts w:hint="default" w:ascii="Times New Roman" w:hAnsi="Times New Roman" w:eastAsia="宋体" w:cs="Times New Roman"/>
            <w:color w:val="000000"/>
            <w:kern w:val="0"/>
            <w:sz w:val="19"/>
            <w:szCs w:val="19"/>
            <w:lang w:val="en-US" w:eastAsia="zh-CN" w:bidi="ar"/>
          </w:rPr>
          <w:t xml:space="preserve">layer, </w:t>
        </w:r>
      </w:ins>
      <w:ins w:id="270" w:author="Apple" w:date="2025-10-01T11:16:33Z">
        <w:r>
          <w:rPr>
            <w:rFonts w:hint="default" w:ascii="Times New Roman" w:hAnsi="Times New Roman" w:eastAsia="宋体" w:cs="Times New Roman"/>
            <w:color w:val="000000"/>
            <w:kern w:val="0"/>
            <w:sz w:val="19"/>
            <w:szCs w:val="19"/>
            <w:lang w:val="en-US" w:eastAsia="zh-CN" w:bidi="ar"/>
          </w:rPr>
          <w:t>at lea</w:t>
        </w:r>
      </w:ins>
      <w:ins w:id="271" w:author="Apple" w:date="2025-10-01T11:16:34Z">
        <w:r>
          <w:rPr>
            <w:rFonts w:hint="default" w:ascii="Times New Roman" w:hAnsi="Times New Roman" w:eastAsia="宋体" w:cs="Times New Roman"/>
            <w:color w:val="000000"/>
            <w:kern w:val="0"/>
            <w:sz w:val="19"/>
            <w:szCs w:val="19"/>
            <w:lang w:val="en-US" w:eastAsia="zh-CN" w:bidi="ar"/>
          </w:rPr>
          <w:t>st on t</w:t>
        </w:r>
      </w:ins>
      <w:ins w:id="272" w:author="Apple" w:date="2025-10-01T11:16:35Z">
        <w:r>
          <w:rPr>
            <w:rFonts w:hint="default" w:ascii="Times New Roman" w:hAnsi="Times New Roman" w:eastAsia="宋体" w:cs="Times New Roman"/>
            <w:color w:val="000000"/>
            <w:kern w:val="0"/>
            <w:sz w:val="19"/>
            <w:szCs w:val="19"/>
            <w:lang w:val="en-US" w:eastAsia="zh-CN" w:bidi="ar"/>
          </w:rPr>
          <w:t xml:space="preserve">he </w:t>
        </w:r>
      </w:ins>
      <w:ins w:id="273" w:author="Apple" w:date="2025-10-01T11:16:36Z">
        <w:r>
          <w:rPr>
            <w:rFonts w:hint="default" w:ascii="Times New Roman" w:hAnsi="Times New Roman" w:eastAsia="宋体" w:cs="Times New Roman"/>
            <w:color w:val="000000"/>
            <w:kern w:val="0"/>
            <w:sz w:val="19"/>
            <w:szCs w:val="19"/>
            <w:lang w:val="en-US" w:eastAsia="zh-CN" w:bidi="ar"/>
          </w:rPr>
          <w:t>MAC C</w:t>
        </w:r>
      </w:ins>
      <w:ins w:id="274" w:author="Apple" w:date="2025-10-01T11:16:37Z">
        <w:r>
          <w:rPr>
            <w:rFonts w:hint="default" w:ascii="Times New Roman" w:hAnsi="Times New Roman" w:eastAsia="宋体" w:cs="Times New Roman"/>
            <w:color w:val="000000"/>
            <w:kern w:val="0"/>
            <w:sz w:val="19"/>
            <w:szCs w:val="19"/>
            <w:lang w:val="en-US" w:eastAsia="zh-CN" w:bidi="ar"/>
          </w:rPr>
          <w:t>E</w:t>
        </w:r>
      </w:ins>
      <w:ins w:id="275" w:author="Apple" w:date="2025-10-01T11:16:38Z">
        <w:r>
          <w:rPr>
            <w:rFonts w:hint="default" w:ascii="Times New Roman" w:hAnsi="Times New Roman" w:eastAsia="宋体" w:cs="Times New Roman"/>
            <w:color w:val="000000"/>
            <w:kern w:val="0"/>
            <w:sz w:val="19"/>
            <w:szCs w:val="19"/>
            <w:lang w:val="en-US" w:eastAsia="zh-CN" w:bidi="ar"/>
          </w:rPr>
          <w:t xml:space="preserve">, </w:t>
        </w:r>
      </w:ins>
      <w:ins w:id="276" w:author="Apple" w:date="2025-10-01T11:15:53Z">
        <w:r>
          <w:rPr>
            <w:rFonts w:hint="default" w:ascii="Times New Roman" w:hAnsi="Times New Roman" w:eastAsia="宋体" w:cs="Times New Roman"/>
            <w:color w:val="000000"/>
            <w:kern w:val="0"/>
            <w:sz w:val="19"/>
            <w:szCs w:val="19"/>
            <w:lang w:val="en-US" w:eastAsia="zh-CN" w:bidi="ar"/>
          </w:rPr>
          <w:t>including confidentiality, integrity, and replay protection. </w:t>
        </w:r>
      </w:ins>
    </w:p>
    <w:p w14:paraId="1B69B4CB">
      <w:pPr>
        <w:keepNext w:val="0"/>
        <w:keepLines w:val="0"/>
        <w:widowControl/>
        <w:suppressLineNumbers w:val="0"/>
        <w:jc w:val="left"/>
        <w:rPr>
          <w:ins w:id="277" w:author="Apple" w:date="2025-10-01T09:59:10Z"/>
          <w:rFonts w:hint="default" w:ascii="Times New Roman" w:hAnsi="Times New Roman" w:eastAsia="宋体" w:cs="Times New Roman"/>
          <w:color w:val="000000"/>
          <w:kern w:val="0"/>
          <w:sz w:val="19"/>
          <w:szCs w:val="19"/>
          <w:lang w:val="en-US" w:eastAsia="zh-CN" w:bidi="ar"/>
        </w:rPr>
      </w:pPr>
    </w:p>
    <w:p w14:paraId="713F438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1D1486">
      <w:pPr>
        <w:rPr>
          <w:ins w:id="279" w:author="Apple" w:date="2025-10-05T16:40:34Z"/>
          <w:rFonts w:hint="default"/>
          <w:color w:val="000000" w:themeColor="text1"/>
          <w:lang w:val="en-US" w:eastAsia="zh-CN"/>
          <w14:textFill>
            <w14:solidFill>
              <w14:schemeClr w14:val="tx1"/>
            </w14:solidFill>
          </w14:textFill>
        </w:rPr>
        <w:pPrChange w:id="278" w:author="Apple" w:date="2025-09-30T19:31:57Z">
          <w:pPr>
            <w:pStyle w:val="73"/>
          </w:pPr>
        </w:pPrChange>
      </w:pPr>
    </w:p>
    <w:p w14:paraId="25DEFE82">
      <w:pPr>
        <w:pStyle w:val="2"/>
      </w:pPr>
      <w:bookmarkStart w:id="9" w:name="_Toc209957923"/>
      <w:r>
        <w:t>2</w:t>
      </w:r>
      <w:r>
        <w:tab/>
      </w:r>
      <w:r>
        <w:t>References</w:t>
      </w:r>
      <w:bookmarkEnd w:id="9"/>
    </w:p>
    <w:p w14:paraId="5DD65631">
      <w:r>
        <w:t>The following documents contain provisions which, through reference in this text, constitute provisions of the present document.</w:t>
      </w:r>
    </w:p>
    <w:p w14:paraId="07F67784">
      <w:pPr>
        <w:pStyle w:val="74"/>
      </w:pPr>
      <w:r>
        <w:t>-</w:t>
      </w:r>
      <w:r>
        <w:tab/>
      </w:r>
      <w:r>
        <w:t>References are either specific (identified by date of publication, edition number, version number, etc.) or non</w:t>
      </w:r>
      <w:r>
        <w:noBreakHyphen/>
      </w:r>
      <w:r>
        <w:t>specific.</w:t>
      </w:r>
    </w:p>
    <w:p w14:paraId="13A4953E">
      <w:pPr>
        <w:pStyle w:val="74"/>
      </w:pPr>
      <w:r>
        <w:t>-</w:t>
      </w:r>
      <w:r>
        <w:tab/>
      </w:r>
      <w:r>
        <w:t>For a specific reference, subsequent revisions do not apply.</w:t>
      </w:r>
    </w:p>
    <w:p w14:paraId="47C448E3">
      <w:pPr>
        <w:pStyle w:val="74"/>
      </w:pPr>
      <w:r>
        <w:t>-</w:t>
      </w:r>
      <w:r>
        <w:tab/>
      </w:r>
      <w:r>
        <w:t>For a non-specific reference, the latest version applies. In t</w:t>
      </w:r>
      <w:bookmarkStart w:id="10" w:name="_GoBack"/>
      <w:bookmarkEnd w:id="10"/>
      <w:r>
        <w:t>he case of a reference to a 3GPP document (including a GSM document), a non-specific reference implicitly refers to the latest version of that document</w:t>
      </w:r>
      <w:r>
        <w:rPr>
          <w:i/>
        </w:rPr>
        <w:t xml:space="preserve"> in the same Release as the present document</w:t>
      </w:r>
      <w:r>
        <w:t>.</w:t>
      </w:r>
    </w:p>
    <w:p w14:paraId="0E94236F">
      <w:pPr>
        <w:pStyle w:val="57"/>
      </w:pPr>
      <w:r>
        <w:rPr>
          <w:rFonts w:hint="default" w:cs="Times New Roman"/>
          <w:color w:val="000000"/>
          <w:kern w:val="0"/>
          <w:sz w:val="19"/>
          <w:szCs w:val="19"/>
          <w:lang w:val="en-US" w:eastAsia="zh-CN" w:bidi="ar"/>
        </w:rPr>
        <w:t>[1</w:t>
      </w:r>
      <w:r>
        <w:rPr>
          <w:rFonts w:hint="default" w:ascii="Times New Roman" w:hAnsi="Times New Roman" w:eastAsia="宋体" w:cs="Times New Roman"/>
          <w:color w:val="000000"/>
          <w:kern w:val="0"/>
          <w:sz w:val="19"/>
          <w:szCs w:val="19"/>
          <w:lang w:val="en-US" w:eastAsia="zh-CN" w:bidi="ar"/>
        </w:rPr>
        <w:t>]</w:t>
      </w:r>
      <w:r>
        <w:rPr>
          <w:rFonts w:hint="default" w:eastAsia="宋体" w:cs="Times New Roman"/>
          <w:color w:val="000000"/>
          <w:kern w:val="0"/>
          <w:sz w:val="19"/>
          <w:szCs w:val="19"/>
          <w:lang w:val="en-US" w:eastAsia="zh-CN" w:bidi="ar"/>
        </w:rPr>
        <w:t xml:space="preserve"> </w:t>
      </w:r>
      <w:r>
        <w:t>3GPP TR 21.905: "Vocabulary for 3GPP Specifications".</w:t>
      </w:r>
    </w:p>
    <w:p w14:paraId="6D7EC11E">
      <w:pPr>
        <w:pStyle w:val="57"/>
        <w:rPr>
          <w:ins w:id="280" w:author="Apple" w:date="2025-10-05T16:40:34Z"/>
          <w:rFonts w:hint="default" w:ascii="Times New Roman" w:hAnsi="Times New Roman" w:eastAsia="宋体" w:cs="Times New Roman"/>
          <w:color w:val="000000"/>
          <w:kern w:val="0"/>
          <w:sz w:val="19"/>
          <w:szCs w:val="19"/>
          <w:lang w:val="en-US" w:eastAsia="zh-CN" w:bidi="ar"/>
        </w:rPr>
      </w:pPr>
      <w:ins w:id="281" w:author="Apple" w:date="2025-10-05T16:40:34Z">
        <w:r>
          <w:rPr>
            <w:rFonts w:hint="default" w:cs="Times New Roman"/>
            <w:color w:val="000000"/>
            <w:kern w:val="0"/>
            <w:sz w:val="19"/>
            <w:szCs w:val="19"/>
            <w:lang w:val="en-US" w:eastAsia="zh-CN" w:bidi="ar"/>
          </w:rPr>
          <w:t>[X</w:t>
        </w:r>
      </w:ins>
      <w:ins w:id="282" w:author="Apple" w:date="2025-10-05T16:40:34Z">
        <w:r>
          <w:rPr>
            <w:rFonts w:hint="default" w:ascii="Times New Roman" w:hAnsi="Times New Roman" w:eastAsia="宋体" w:cs="Times New Roman"/>
            <w:color w:val="000000"/>
            <w:kern w:val="0"/>
            <w:sz w:val="19"/>
            <w:szCs w:val="19"/>
            <w:lang w:val="en-US" w:eastAsia="zh-CN" w:bidi="ar"/>
          </w:rPr>
          <w:t>] S3-211382-FSAG Doc 88_009-User location identification from Carrier Aggregation secondary cell activation messages</w:t>
        </w:r>
      </w:ins>
    </w:p>
    <w:p w14:paraId="61145B77">
      <w:pPr>
        <w:pStyle w:val="57"/>
        <w:rPr>
          <w:ins w:id="283" w:author="Apple" w:date="2025-10-05T16:40:34Z"/>
        </w:rPr>
      </w:pPr>
      <w:ins w:id="284" w:author="Apple" w:date="2025-10-05T16:40:34Z">
        <w:r>
          <w:rPr>
            <w:rFonts w:hint="default" w:cs="Times New Roman"/>
            <w:color w:val="000000"/>
            <w:kern w:val="0"/>
            <w:sz w:val="19"/>
            <w:szCs w:val="19"/>
            <w:lang w:val="en-US" w:eastAsia="zh-CN" w:bidi="ar"/>
          </w:rPr>
          <w:t xml:space="preserve">[Y] </w:t>
        </w:r>
      </w:ins>
      <w:ins w:id="285" w:author="Apple" w:date="2025-10-05T16:40:34Z">
        <w:r>
          <w:rPr/>
          <w:fldChar w:fldCharType="begin"/>
        </w:r>
      </w:ins>
      <w:ins w:id="286" w:author="Apple" w:date="2025-10-05T16:40:34Z">
        <w:r>
          <w:rPr/>
          <w:instrText xml:space="preserve"> HYPERLINK "https://www.usenix.org/conference/usenixsecurity21/presentation/lakshmanan" </w:instrText>
        </w:r>
      </w:ins>
      <w:ins w:id="287" w:author="Apple" w:date="2025-10-05T16:40:34Z">
        <w:r>
          <w:rPr/>
          <w:fldChar w:fldCharType="separate"/>
        </w:r>
      </w:ins>
      <w:ins w:id="288" w:author="Apple" w:date="2025-10-05T16:40:34Z">
        <w:r>
          <w:rPr>
            <w:rStyle w:val="24"/>
          </w:rPr>
          <w:t>https://www.usenix.org/conference/usenixsecurity21/presentation/lakshmanan</w:t>
        </w:r>
      </w:ins>
      <w:ins w:id="289" w:author="Apple" w:date="2025-10-05T16:40:34Z">
        <w:r>
          <w:rPr>
            <w:rStyle w:val="24"/>
          </w:rPr>
          <w:fldChar w:fldCharType="end"/>
        </w:r>
      </w:ins>
    </w:p>
    <w:p w14:paraId="6B8886EA">
      <w:pPr>
        <w:pStyle w:val="57"/>
        <w:ind w:left="0" w:firstLine="0"/>
        <w:rPr>
          <w:rFonts w:hint="default" w:ascii="Times New Roman" w:hAnsi="Times New Roman" w:eastAsia="宋体" w:cs="Times New Roman"/>
          <w:color w:val="000000"/>
          <w:kern w:val="0"/>
          <w:sz w:val="19"/>
          <w:szCs w:val="19"/>
          <w:lang w:val="en-US" w:eastAsia="zh-CN" w:bidi="ar"/>
        </w:rPr>
      </w:pPr>
    </w:p>
    <w:p w14:paraId="5928F870">
      <w:pPr>
        <w:rPr>
          <w:lang w:val="en-US"/>
        </w:rPr>
      </w:pP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pple" w:date="2025-09-30T17:46:39Z" w:initials="A">
    <w:p w14:paraId="544A3B2E">
      <w:pPr>
        <w:pStyle w:val="16"/>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4A3B2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 w:name="Calibri">
    <w:altName w:val="Helvetica Neue"/>
    <w:panose1 w:val="020F0502020204030204"/>
    <w:charset w:val="86"/>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44D06"/>
    <w:multiLevelType w:val="multilevel"/>
    <w:tmpl w:val="19144D06"/>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59BF0FDB"/>
    <w:rsid w:val="62FF8495"/>
    <w:rsid w:val="6FCD2972"/>
    <w:rsid w:val="7BFFBD3E"/>
    <w:rsid w:val="7CFFC9B0"/>
    <w:rsid w:val="7D787738"/>
    <w:rsid w:val="7EFF5E22"/>
    <w:rsid w:val="F7BD2E58"/>
    <w:rsid w:val="FDADEC90"/>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2</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2021-08-05T18:39:00Z</dcterms:created>
  <dc:creator>Michael Sanders, John M Meredith</dc:creator>
  <cp:lastModifiedBy>Apple</cp:lastModifiedBy>
  <cp:lastPrinted>1900-01-02T07:50:00Z</cp:lastPrinted>
  <dcterms:modified xsi:type="dcterms:W3CDTF">2025-10-05T16:40:55Z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